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748E6F" w14:textId="394C8585" w:rsidR="00952D18" w:rsidRDefault="00000000">
      <w:pPr>
        <w:pStyle w:val="Heading1"/>
      </w:pPr>
      <w:bookmarkStart w:id="0" w:name="_Toc175316608"/>
      <w:r>
        <w:t xml:space="preserve">CHAPTER </w:t>
      </w:r>
      <w:r w:rsidR="00F00A49">
        <w:t>3</w:t>
      </w:r>
      <w:bookmarkEnd w:id="0"/>
    </w:p>
    <w:p w14:paraId="3A890799" w14:textId="77777777" w:rsidR="00952D18" w:rsidRDefault="00952D18">
      <w:pPr>
        <w:spacing w:line="480" w:lineRule="auto"/>
        <w:jc w:val="center"/>
        <w:rPr>
          <w:szCs w:val="24"/>
        </w:rPr>
      </w:pPr>
    </w:p>
    <w:p w14:paraId="6BA7FF72" w14:textId="64242DDF" w:rsidR="00497D23" w:rsidRPr="00497D23" w:rsidRDefault="00000000" w:rsidP="00497D23">
      <w:pPr>
        <w:pStyle w:val="Heading2"/>
        <w:spacing w:line="480" w:lineRule="auto"/>
      </w:pPr>
      <w:bookmarkStart w:id="1" w:name="_Toc175316609"/>
      <w:r>
        <w:t>FINDINGS</w:t>
      </w:r>
      <w:bookmarkEnd w:id="1"/>
    </w:p>
    <w:p w14:paraId="19170897" w14:textId="4482A44B" w:rsidR="009322E6" w:rsidRPr="009322E6" w:rsidRDefault="009322E6" w:rsidP="009322E6">
      <w:pPr>
        <w:pStyle w:val="Text"/>
        <w:spacing w:line="480" w:lineRule="auto"/>
        <w:rPr>
          <w:b/>
          <w:bCs/>
          <w:i w:val="0"/>
          <w:iCs w:val="0"/>
        </w:rPr>
      </w:pPr>
      <w:r w:rsidRPr="009322E6">
        <w:rPr>
          <w:b/>
          <w:bCs/>
          <w:i w:val="0"/>
          <w:iCs w:val="0"/>
        </w:rPr>
        <w:t xml:space="preserve">Evaluating translation </w:t>
      </w:r>
      <w:ins w:id="2" w:author="Ramsey, Kathryn" w:date="2024-10-22T16:37:00Z" w16du:dateUtc="2024-10-22T20:37:00Z">
        <w:r w:rsidR="004374DC" w:rsidRPr="009322E6">
          <w:rPr>
            <w:b/>
            <w:bCs/>
          </w:rPr>
          <w:t>in vitro</w:t>
        </w:r>
        <w:r w:rsidR="004374DC" w:rsidRPr="009322E6">
          <w:rPr>
            <w:b/>
            <w:bCs/>
            <w:i w:val="0"/>
            <w:iCs w:val="0"/>
          </w:rPr>
          <w:t xml:space="preserve"> </w:t>
        </w:r>
      </w:ins>
      <w:r w:rsidRPr="009322E6">
        <w:rPr>
          <w:b/>
          <w:bCs/>
          <w:i w:val="0"/>
          <w:iCs w:val="0"/>
        </w:rPr>
        <w:t xml:space="preserve">using ribosomes from </w:t>
      </w:r>
      <w:r w:rsidRPr="009322E6">
        <w:rPr>
          <w:b/>
          <w:bCs/>
        </w:rPr>
        <w:t xml:space="preserve">F. tularensis </w:t>
      </w:r>
      <w:del w:id="3" w:author="Ramsey, Kathryn" w:date="2024-10-22T16:37:00Z" w16du:dateUtc="2024-10-22T20:37:00Z">
        <w:r w:rsidRPr="009322E6" w:rsidDel="004374DC">
          <w:rPr>
            <w:b/>
            <w:bCs/>
          </w:rPr>
          <w:delText>in vitro</w:delText>
        </w:r>
      </w:del>
    </w:p>
    <w:p w14:paraId="6F3E7190" w14:textId="18B8B896" w:rsidR="00014841" w:rsidRPr="006A4343" w:rsidRDefault="00F67776" w:rsidP="009322E6">
      <w:pPr>
        <w:spacing w:line="480" w:lineRule="auto"/>
        <w:ind w:firstLine="720"/>
      </w:pPr>
      <w:r w:rsidRPr="006A4343">
        <w:t xml:space="preserve">The </w:t>
      </w:r>
      <w:r w:rsidR="003D5929">
        <w:t>primary</w:t>
      </w:r>
      <w:r w:rsidRPr="006A4343">
        <w:t xml:space="preserve"> goal of </w:t>
      </w:r>
      <w:r w:rsidR="00936C09">
        <w:t>this</w:t>
      </w:r>
      <w:r w:rsidRPr="006A4343">
        <w:t xml:space="preserve"> research project was to develop an </w:t>
      </w:r>
      <w:r w:rsidRPr="006A4343">
        <w:rPr>
          <w:i/>
          <w:iCs/>
        </w:rPr>
        <w:t>in vitro</w:t>
      </w:r>
      <w:r w:rsidRPr="006A4343">
        <w:t xml:space="preserve"> assay for translation using </w:t>
      </w:r>
      <w:r w:rsidRPr="006A4343">
        <w:rPr>
          <w:i/>
          <w:iCs/>
        </w:rPr>
        <w:t>F. tularensis</w:t>
      </w:r>
      <w:r w:rsidRPr="006A4343">
        <w:t xml:space="preserve"> </w:t>
      </w:r>
      <w:r w:rsidR="00114FC4">
        <w:t xml:space="preserve">Live </w:t>
      </w:r>
      <w:r w:rsidR="00622E63">
        <w:t xml:space="preserve">Vaccine Strain (LVS) </w:t>
      </w:r>
      <w:r w:rsidRPr="006A4343">
        <w:t>ribosomes</w:t>
      </w:r>
      <w:r w:rsidR="00622E63">
        <w:t xml:space="preserve">. </w:t>
      </w:r>
      <w:r w:rsidR="00622E63" w:rsidRPr="006A4343">
        <w:t xml:space="preserve">To achieve this goal, I </w:t>
      </w:r>
      <w:r w:rsidR="00622E63">
        <w:t>have been working with</w:t>
      </w:r>
      <w:r w:rsidR="00622E63" w:rsidRPr="006A4343">
        <w:t xml:space="preserve"> the</w:t>
      </w:r>
      <w:r w:rsidR="00622E63">
        <w:t xml:space="preserve"> commercially available</w:t>
      </w:r>
      <w:r w:rsidR="00622E63" w:rsidRPr="006A4343">
        <w:t xml:space="preserve"> NEB </w:t>
      </w:r>
      <w:proofErr w:type="spellStart"/>
      <w:r w:rsidR="00622E63" w:rsidRPr="006A4343">
        <w:t>PURExpress</w:t>
      </w:r>
      <w:proofErr w:type="spellEnd"/>
      <w:r w:rsidR="00622E63">
        <w:t xml:space="preserve"> ∆</w:t>
      </w:r>
      <w:r w:rsidR="00944615">
        <w:t xml:space="preserve"> </w:t>
      </w:r>
      <w:r w:rsidR="00622E63">
        <w:t>Ribosome</w:t>
      </w:r>
      <w:r w:rsidR="00622E63" w:rsidRPr="006A4343">
        <w:t xml:space="preserve"> </w:t>
      </w:r>
      <w:r w:rsidR="00622E63" w:rsidRPr="006A4343">
        <w:rPr>
          <w:i/>
          <w:iCs/>
        </w:rPr>
        <w:t xml:space="preserve">in vitro </w:t>
      </w:r>
      <w:r w:rsidR="00622E63" w:rsidRPr="006A4343">
        <w:t>translation kit</w:t>
      </w:r>
      <w:r w:rsidR="00622E63">
        <w:t xml:space="preserve">. This kit </w:t>
      </w:r>
      <w:r w:rsidR="00622E63" w:rsidRPr="00C156C8">
        <w:rPr>
          <w:szCs w:val="24"/>
        </w:rPr>
        <w:t xml:space="preserve">contains all the factors necessary for transcription and translation </w:t>
      </w:r>
      <w:r w:rsidR="00622E63">
        <w:rPr>
          <w:szCs w:val="24"/>
        </w:rPr>
        <w:t>with user-provided</w:t>
      </w:r>
      <w:r w:rsidR="00622E63" w:rsidRPr="00C156C8">
        <w:rPr>
          <w:szCs w:val="24"/>
        </w:rPr>
        <w:t xml:space="preserve"> ribosomes</w:t>
      </w:r>
      <w:r w:rsidR="0055703A">
        <w:rPr>
          <w:szCs w:val="24"/>
        </w:rPr>
        <w:t>.</w:t>
      </w:r>
    </w:p>
    <w:p w14:paraId="5758CAEE" w14:textId="06515359" w:rsidR="00014841" w:rsidRPr="006A4343" w:rsidRDefault="00014841" w:rsidP="00014841">
      <w:pPr>
        <w:spacing w:line="480" w:lineRule="auto"/>
        <w:rPr>
          <w:b/>
          <w:bCs/>
          <w:szCs w:val="24"/>
        </w:rPr>
      </w:pPr>
      <w:r w:rsidRPr="006A4343">
        <w:rPr>
          <w:b/>
          <w:bCs/>
          <w:szCs w:val="24"/>
        </w:rPr>
        <w:t xml:space="preserve">Reporter development for </w:t>
      </w:r>
      <w:r w:rsidRPr="006A4343">
        <w:rPr>
          <w:b/>
          <w:bCs/>
          <w:i/>
          <w:iCs/>
          <w:szCs w:val="24"/>
        </w:rPr>
        <w:t>in vitro</w:t>
      </w:r>
      <w:r w:rsidRPr="006A4343">
        <w:rPr>
          <w:b/>
          <w:bCs/>
          <w:szCs w:val="24"/>
        </w:rPr>
        <w:t xml:space="preserve"> translation</w:t>
      </w:r>
    </w:p>
    <w:p w14:paraId="618335FB" w14:textId="681033E9" w:rsidR="003F08A4" w:rsidRPr="006A4343" w:rsidRDefault="003F08A4" w:rsidP="003F08A4">
      <w:pPr>
        <w:spacing w:line="480" w:lineRule="auto"/>
        <w:ind w:firstLine="720"/>
      </w:pPr>
      <w:r w:rsidRPr="006A4343">
        <w:t xml:space="preserve">My first task was to develop a reporter template for </w:t>
      </w:r>
      <w:r w:rsidRPr="006A4343">
        <w:rPr>
          <w:i/>
          <w:iCs/>
        </w:rPr>
        <w:t>in vitro</w:t>
      </w:r>
      <w:r w:rsidRPr="006A4343">
        <w:t xml:space="preserve"> transcription and translation that produced a high level of signal and was easy to modify. A former lab member had tested a template encoding the </w:t>
      </w:r>
      <w:r w:rsidR="00553AE6" w:rsidRPr="006A4343">
        <w:t>commonly used</w:t>
      </w:r>
      <w:r w:rsidRPr="006A4343">
        <w:t xml:space="preserve"> fluorescent reporter, </w:t>
      </w:r>
      <w:proofErr w:type="spellStart"/>
      <w:r w:rsidRPr="006A4343">
        <w:t>superfolder</w:t>
      </w:r>
      <w:proofErr w:type="spellEnd"/>
      <w:r w:rsidRPr="006A4343">
        <w:t xml:space="preserve"> green fluorescent protein (</w:t>
      </w:r>
      <w:proofErr w:type="spellStart"/>
      <w:r w:rsidRPr="006A4343">
        <w:t>sfGFP</w:t>
      </w:r>
      <w:proofErr w:type="spellEnd"/>
      <w:r w:rsidRPr="006A4343">
        <w:t xml:space="preserve">), but </w:t>
      </w:r>
      <w:r w:rsidR="002128A4">
        <w:t xml:space="preserve">it </w:t>
      </w:r>
      <w:r w:rsidRPr="006A4343">
        <w:t xml:space="preserve">did not yield detectable signal when translated by </w:t>
      </w:r>
      <w:r w:rsidRPr="006A4343">
        <w:rPr>
          <w:i/>
          <w:iCs/>
        </w:rPr>
        <w:t>F. tularensis</w:t>
      </w:r>
      <w:r w:rsidRPr="006A4343">
        <w:t xml:space="preserve"> LVS ribosomes (Ch 1, Fig </w:t>
      </w:r>
      <w:r w:rsidR="00344D56" w:rsidRPr="006A4343">
        <w:t>3</w:t>
      </w:r>
      <w:r w:rsidRPr="006A4343">
        <w:t>).</w:t>
      </w:r>
      <w:r w:rsidR="005B09D8">
        <w:t xml:space="preserve"> </w:t>
      </w:r>
      <w:proofErr w:type="gramStart"/>
      <w:r w:rsidR="003A56DF">
        <w:t>With this in mind, I</w:t>
      </w:r>
      <w:proofErr w:type="gramEnd"/>
      <w:r w:rsidR="003A56DF">
        <w:t xml:space="preserve"> began to </w:t>
      </w:r>
      <w:r w:rsidR="005343D7">
        <w:t xml:space="preserve">consider </w:t>
      </w:r>
      <w:r w:rsidR="003A56DF">
        <w:t xml:space="preserve">other </w:t>
      </w:r>
      <w:r w:rsidR="005343D7">
        <w:t xml:space="preserve">fluorescent and luminescent </w:t>
      </w:r>
      <w:r w:rsidR="003A56DF">
        <w:t>reporters</w:t>
      </w:r>
      <w:r w:rsidR="005343D7">
        <w:t xml:space="preserve">, </w:t>
      </w:r>
      <w:r w:rsidR="003A56DF">
        <w:t>evaluating</w:t>
      </w:r>
      <w:r w:rsidR="005343D7">
        <w:t xml:space="preserve"> their </w:t>
      </w:r>
      <w:r w:rsidR="003A56DF">
        <w:t>size, brightness, and emission spectra.</w:t>
      </w:r>
    </w:p>
    <w:p w14:paraId="01BAB927" w14:textId="04311A3C" w:rsidR="003F08A4" w:rsidRPr="006A4343" w:rsidRDefault="003F08A4" w:rsidP="003F08A4">
      <w:pPr>
        <w:spacing w:line="480" w:lineRule="auto"/>
        <w:ind w:firstLine="720"/>
      </w:pPr>
      <w:r w:rsidRPr="006A4343">
        <w:t xml:space="preserve">I tested two fluorescent reporters,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, to determine if they were brighter than </w:t>
      </w:r>
      <w:proofErr w:type="spellStart"/>
      <w:r w:rsidRPr="006A4343">
        <w:t>sfGFP</w:t>
      </w:r>
      <w:proofErr w:type="spellEnd"/>
      <w:r w:rsidRPr="006A4343">
        <w:t xml:space="preserve"> and thus might provide a strong enough fluorescent signal to be detectable after translation by </w:t>
      </w:r>
      <w:r w:rsidRPr="006A4343">
        <w:rPr>
          <w:i/>
          <w:iCs/>
        </w:rPr>
        <w:t>F. tularensis</w:t>
      </w:r>
      <w:r w:rsidRPr="006A4343">
        <w:t xml:space="preserve"> ribosomes. Specifically, I cloned the genes encoding each fluorescent reporter into a plasmid used as a template for </w:t>
      </w:r>
      <w:r w:rsidRPr="006A4343">
        <w:rPr>
          <w:i/>
          <w:iCs/>
        </w:rPr>
        <w:t>in vitro</w:t>
      </w:r>
      <w:r w:rsidRPr="006A4343">
        <w:t xml:space="preserve"> translation (pKR144) to make a plasmid encoding </w:t>
      </w:r>
      <w:proofErr w:type="spellStart"/>
      <w:r w:rsidRPr="006A4343">
        <w:t>LanYFP</w:t>
      </w:r>
      <w:proofErr w:type="spellEnd"/>
      <w:r w:rsidRPr="006A4343">
        <w:t xml:space="preserve"> (pKR204) and another encoding </w:t>
      </w:r>
      <w:proofErr w:type="spellStart"/>
      <w:r w:rsidRPr="006A4343">
        <w:t>iLov</w:t>
      </w:r>
      <w:proofErr w:type="spellEnd"/>
      <w:r w:rsidRPr="006A4343">
        <w:t xml:space="preserve"> (pKR205). I compared the fluorescence produced by each reporter plasmid when maintained in </w:t>
      </w:r>
      <w:r w:rsidRPr="006A4343">
        <w:rPr>
          <w:i/>
          <w:iCs/>
        </w:rPr>
        <w:t xml:space="preserve">E. </w:t>
      </w:r>
      <w:r w:rsidRPr="006A4343">
        <w:rPr>
          <w:i/>
          <w:iCs/>
        </w:rPr>
        <w:lastRenderedPageBreak/>
        <w:t>coli</w:t>
      </w:r>
      <w:r w:rsidRPr="006A4343">
        <w:t xml:space="preserve"> cells</w:t>
      </w:r>
      <w:del w:id="4" w:author="Ramsey, Kathryn" w:date="2024-10-22T16:38:00Z" w16du:dateUtc="2024-10-22T20:38:00Z">
        <w:r w:rsidR="00983450" w:rsidDel="004374DC">
          <w:delText>,</w:delText>
        </w:r>
      </w:del>
      <w:r w:rsidRPr="006A4343">
        <w:t xml:space="preserve"> and I included </w:t>
      </w:r>
      <w:r w:rsidRPr="006A4343">
        <w:rPr>
          <w:i/>
          <w:iCs/>
        </w:rPr>
        <w:t>F. tularensis</w:t>
      </w:r>
      <w:r w:rsidRPr="006A4343">
        <w:t xml:space="preserve"> LVS cells with a plasmid encoding the </w:t>
      </w:r>
      <w:proofErr w:type="spellStart"/>
      <w:r w:rsidR="00BE39B2">
        <w:t>sf</w:t>
      </w:r>
      <w:r w:rsidRPr="006A4343">
        <w:t>GFP</w:t>
      </w:r>
      <w:proofErr w:type="spellEnd"/>
      <w:r w:rsidRPr="006A4343">
        <w:t xml:space="preserve"> reporter (plasmid pKR146) for reference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In this experiment, I found that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 produced similar strong, measurable signals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Since the filters we had in the spectrophotometer were more closely aligned with the excitation and emission wavelengths for </w:t>
      </w:r>
      <w:proofErr w:type="spellStart"/>
      <w:r w:rsidRPr="006A4343">
        <w:t>LanYFP</w:t>
      </w:r>
      <w:proofErr w:type="spellEnd"/>
      <w:r w:rsidRPr="006A4343">
        <w:t xml:space="preserve">, I decided to continue testing </w:t>
      </w:r>
      <w:proofErr w:type="spellStart"/>
      <w:r w:rsidRPr="006A4343">
        <w:t>LanYFP</w:t>
      </w:r>
      <w:proofErr w:type="spellEnd"/>
      <w:r w:rsidRPr="006A4343">
        <w:t xml:space="preserve">. </w:t>
      </w:r>
    </w:p>
    <w:p w14:paraId="6C149166" w14:textId="09D5B4D6" w:rsidR="00BC3854" w:rsidRPr="006A4343" w:rsidRDefault="003F08A4" w:rsidP="00E306B2">
      <w:pPr>
        <w:spacing w:line="480" w:lineRule="auto"/>
        <w:ind w:firstLine="720"/>
        <w:rPr>
          <w:szCs w:val="24"/>
        </w:rPr>
      </w:pPr>
      <w:proofErr w:type="gramStart"/>
      <w:r w:rsidRPr="006A4343">
        <w:rPr>
          <w:szCs w:val="24"/>
        </w:rPr>
        <w:t>In order to</w:t>
      </w:r>
      <w:proofErr w:type="gramEnd"/>
      <w:r w:rsidRPr="006A4343">
        <w:rPr>
          <w:szCs w:val="24"/>
        </w:rPr>
        <w:t xml:space="preserve"> assess the signal strength from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compared </w:t>
      </w:r>
      <w:r w:rsidR="00CF20A9" w:rsidRPr="006A4343">
        <w:rPr>
          <w:szCs w:val="24"/>
        </w:rPr>
        <w:t xml:space="preserve">to </w:t>
      </w:r>
      <w:r w:rsidRPr="006A4343">
        <w:rPr>
          <w:szCs w:val="24"/>
        </w:rPr>
        <w:t xml:space="preserve">a luminescent reporter, I generated a plasmid template which encoded both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and the small luciferase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(pKR204). I used this template in an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reaction with ribosomes purified from either </w:t>
      </w:r>
      <w:r w:rsidRPr="006A4343">
        <w:rPr>
          <w:i/>
          <w:iCs/>
          <w:szCs w:val="24"/>
        </w:rPr>
        <w:t>E. coli</w:t>
      </w:r>
      <w:r w:rsidRPr="006A4343">
        <w:rPr>
          <w:szCs w:val="24"/>
        </w:rPr>
        <w:t xml:space="preserve"> or </w:t>
      </w:r>
      <w:r w:rsidRPr="006A4343">
        <w:rPr>
          <w:i/>
          <w:iCs/>
          <w:szCs w:val="24"/>
        </w:rPr>
        <w:t>F. tularensis</w:t>
      </w:r>
      <w:r w:rsidRPr="006A4343">
        <w:rPr>
          <w:szCs w:val="24"/>
        </w:rPr>
        <w:t xml:space="preserve"> LVS and compared the signal strength </w:t>
      </w:r>
      <w:r w:rsidRPr="00377F8F">
        <w:rPr>
          <w:szCs w:val="24"/>
        </w:rPr>
        <w:t>(</w:t>
      </w:r>
      <w:r w:rsidRPr="00377F8F">
        <w:rPr>
          <w:b/>
          <w:bCs/>
          <w:szCs w:val="24"/>
        </w:rPr>
        <w:t>Figure 1B</w:t>
      </w:r>
      <w:r w:rsidRPr="00377F8F">
        <w:rPr>
          <w:szCs w:val="24"/>
        </w:rPr>
        <w:t>)</w:t>
      </w:r>
      <w:r w:rsidRPr="006A4343">
        <w:rPr>
          <w:szCs w:val="24"/>
        </w:rPr>
        <w:t xml:space="preserve">. </w:t>
      </w:r>
      <w:r w:rsidRPr="003A56DF">
        <w:rPr>
          <w:szCs w:val="24"/>
        </w:rPr>
        <w:t xml:space="preserve">I found </w:t>
      </w:r>
      <w:r w:rsidR="00CF20A9" w:rsidRPr="003A56DF">
        <w:rPr>
          <w:szCs w:val="24"/>
        </w:rPr>
        <w:t xml:space="preserve">that the signal from </w:t>
      </w:r>
      <w:proofErr w:type="spellStart"/>
      <w:r w:rsidR="00CF20A9" w:rsidRPr="003A56DF">
        <w:rPr>
          <w:szCs w:val="24"/>
        </w:rPr>
        <w:t>nLuc</w:t>
      </w:r>
      <w:proofErr w:type="spellEnd"/>
      <w:r w:rsidR="00CF20A9" w:rsidRPr="003A56DF">
        <w:rPr>
          <w:szCs w:val="24"/>
        </w:rPr>
        <w:t xml:space="preserve"> was </w:t>
      </w:r>
      <w:r w:rsidR="003A56DF" w:rsidRPr="003A56DF">
        <w:rPr>
          <w:szCs w:val="24"/>
        </w:rPr>
        <w:t xml:space="preserve">almost an order of magnitude </w:t>
      </w:r>
      <w:r w:rsidR="00CF20A9" w:rsidRPr="003A56DF">
        <w:rPr>
          <w:szCs w:val="24"/>
        </w:rPr>
        <w:t xml:space="preserve">higher than the signal for </w:t>
      </w:r>
      <w:proofErr w:type="spellStart"/>
      <w:r w:rsidR="00CF20A9" w:rsidRPr="003A56DF">
        <w:rPr>
          <w:szCs w:val="24"/>
        </w:rPr>
        <w:t>LanYFP</w:t>
      </w:r>
      <w:proofErr w:type="spellEnd"/>
      <w:r w:rsidR="003A56DF" w:rsidRPr="003A56DF">
        <w:rPr>
          <w:szCs w:val="24"/>
        </w:rPr>
        <w:t xml:space="preserve"> when translated by LVS ribosomes </w:t>
      </w:r>
      <w:r w:rsidR="003A56DF" w:rsidRPr="007A4C60">
        <w:rPr>
          <w:szCs w:val="24"/>
        </w:rPr>
        <w:t>and even higher</w:t>
      </w:r>
      <w:r w:rsidR="003A56DF" w:rsidRPr="003A56DF">
        <w:rPr>
          <w:szCs w:val="24"/>
        </w:rPr>
        <w:t xml:space="preserve"> when </w:t>
      </w:r>
      <w:r w:rsidR="003A56DF">
        <w:rPr>
          <w:szCs w:val="24"/>
        </w:rPr>
        <w:t>translated</w:t>
      </w:r>
      <w:r w:rsidR="003A56DF" w:rsidRPr="003A56DF">
        <w:rPr>
          <w:szCs w:val="24"/>
        </w:rPr>
        <w:t xml:space="preserve"> </w:t>
      </w:r>
      <w:r w:rsidR="003A56DF">
        <w:rPr>
          <w:szCs w:val="24"/>
        </w:rPr>
        <w:t>by</w:t>
      </w:r>
      <w:r w:rsidR="003A56DF" w:rsidRPr="003A56DF">
        <w:rPr>
          <w:szCs w:val="24"/>
        </w:rPr>
        <w:t xml:space="preserve"> </w:t>
      </w:r>
      <w:r w:rsidR="003A56DF" w:rsidRPr="003A56DF">
        <w:rPr>
          <w:i/>
          <w:iCs/>
          <w:szCs w:val="24"/>
        </w:rPr>
        <w:t>E. coli</w:t>
      </w:r>
      <w:r w:rsidR="003A56DF" w:rsidRPr="003A56DF">
        <w:rPr>
          <w:szCs w:val="24"/>
        </w:rPr>
        <w:t xml:space="preserve"> ribosomes</w:t>
      </w:r>
      <w:r w:rsidR="00BE39B2">
        <w:rPr>
          <w:szCs w:val="24"/>
        </w:rPr>
        <w:t>. Thus,</w:t>
      </w:r>
      <w:r w:rsidRPr="006A4343">
        <w:rPr>
          <w:szCs w:val="24"/>
        </w:rPr>
        <w:t xml:space="preserve"> I chose to use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for the remaining experiments because of its high signal strength in comparison to the other reporters. </w:t>
      </w:r>
      <w:r w:rsidR="00E306B2" w:rsidRPr="00E306B2">
        <w:rPr>
          <w:noProof/>
        </w:rPr>
        <w:t xml:space="preserve"> </w:t>
      </w:r>
      <w:r w:rsidR="00E306B2" w:rsidRPr="00E306B2">
        <w:rPr>
          <w:noProof/>
          <w:szCs w:val="24"/>
        </w:rPr>
        <w:drawing>
          <wp:inline distT="0" distB="0" distL="0" distR="0" wp14:anchorId="4395BF68" wp14:editId="77D38D03">
            <wp:extent cx="5303520" cy="1971040"/>
            <wp:effectExtent l="0" t="0" r="5080" b="0"/>
            <wp:docPr id="1453635652" name="Picture 1" descr="A comparison of a bar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635652" name="Picture 1" descr="A comparison of a bar graph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97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B132B" w14:textId="098DE4FC" w:rsidR="00D41683" w:rsidRPr="006A4343" w:rsidRDefault="00BC3854" w:rsidP="00D41683">
      <w:pPr>
        <w:rPr>
          <w:sz w:val="20"/>
        </w:rPr>
      </w:pPr>
      <w:r w:rsidRPr="006A4343">
        <w:rPr>
          <w:b/>
          <w:bCs/>
        </w:rPr>
        <w:t xml:space="preserve">Figure 1. Comparison of reporters demonstrates that </w:t>
      </w:r>
      <w:proofErr w:type="spellStart"/>
      <w:r w:rsidRPr="006A4343">
        <w:rPr>
          <w:b/>
          <w:bCs/>
        </w:rPr>
        <w:t>nLuc</w:t>
      </w:r>
      <w:proofErr w:type="spellEnd"/>
      <w:r w:rsidRPr="006A4343">
        <w:rPr>
          <w:b/>
          <w:bCs/>
        </w:rPr>
        <w:t xml:space="preserve"> </w:t>
      </w:r>
      <w:r w:rsidR="00CF43AC">
        <w:rPr>
          <w:b/>
          <w:bCs/>
        </w:rPr>
        <w:t>has the highest signal strength of reporters</w:t>
      </w:r>
      <w:r w:rsidRPr="006A4343">
        <w:rPr>
          <w:b/>
          <w:bCs/>
        </w:rPr>
        <w:t xml:space="preserve"> tested.</w:t>
      </w:r>
      <w:r w:rsidRPr="006A4343">
        <w:t xml:space="preserve"> (A) Comparison of signal from fluorescent reporters detected in cells. Chart shows relative fluorescence for indicated translation fusion reporters </w:t>
      </w:r>
      <w:proofErr w:type="spellStart"/>
      <w:r w:rsidRPr="006A4343">
        <w:t>LanYFP</w:t>
      </w:r>
      <w:proofErr w:type="spellEnd"/>
      <w:r w:rsidRPr="006A4343">
        <w:t xml:space="preserve"> (pKR204), </w:t>
      </w:r>
      <w:proofErr w:type="spellStart"/>
      <w:r w:rsidRPr="006A4343">
        <w:t>iLov</w:t>
      </w:r>
      <w:proofErr w:type="spellEnd"/>
      <w:r w:rsidRPr="006A4343">
        <w:t xml:space="preserve"> (pKR205), and </w:t>
      </w:r>
      <w:proofErr w:type="spellStart"/>
      <w:r w:rsidR="00CF43AC">
        <w:lastRenderedPageBreak/>
        <w:t>sf</w:t>
      </w:r>
      <w:r w:rsidRPr="006A4343">
        <w:t>GFP</w:t>
      </w:r>
      <w:proofErr w:type="spellEnd"/>
      <w:r w:rsidRPr="006A4343">
        <w:t xml:space="preserve"> (pKR146)</w:t>
      </w:r>
      <w:r w:rsidR="00D41683" w:rsidRPr="006A4343">
        <w:t xml:space="preserve">. </w:t>
      </w:r>
      <w:r w:rsidRPr="006A4343">
        <w:t xml:space="preserve">This experiment was performed in technical triplicate. (B) Comparison of </w:t>
      </w:r>
      <w:proofErr w:type="spellStart"/>
      <w:r w:rsidRPr="006A4343">
        <w:t>LanYFP</w:t>
      </w:r>
      <w:proofErr w:type="spellEnd"/>
      <w:r w:rsidRPr="006A4343">
        <w:t xml:space="preserve"> fluorescence and </w:t>
      </w:r>
      <w:proofErr w:type="spellStart"/>
      <w:r w:rsidRPr="006A4343">
        <w:t>nLuc</w:t>
      </w:r>
      <w:proofErr w:type="spellEnd"/>
      <w:r w:rsidRPr="006A4343">
        <w:t xml:space="preserve"> luminescence. Reporter signal strength is displayed in relative fluorescence units </w:t>
      </w:r>
      <w:r w:rsidR="00D24152">
        <w:t xml:space="preserve">(RFU) </w:t>
      </w:r>
      <w:r w:rsidRPr="006A4343">
        <w:t xml:space="preserve">or relative luminescence units </w:t>
      </w:r>
      <w:r w:rsidR="00D24152">
        <w:t xml:space="preserve">(RLU) </w:t>
      </w:r>
      <w:r w:rsidRPr="006A4343">
        <w:t xml:space="preserve">for </w:t>
      </w:r>
      <w:r w:rsidR="00D41683" w:rsidRPr="006A4343">
        <w:t>the</w:t>
      </w:r>
      <w:r w:rsidRPr="006A4343">
        <w:t xml:space="preserve"> translation fusion reporter (</w:t>
      </w:r>
      <w:r w:rsidR="00D41683" w:rsidRPr="006A4343">
        <w:t>pKR204</w:t>
      </w:r>
      <w:r w:rsidRPr="006A4343">
        <w:t xml:space="preserve">) produced from </w:t>
      </w:r>
      <w:r w:rsidRPr="006A4343">
        <w:rPr>
          <w:i/>
          <w:iCs/>
        </w:rPr>
        <w:t xml:space="preserve">in vitro </w:t>
      </w:r>
      <w:r w:rsidRPr="006A4343">
        <w:t xml:space="preserve">assays using </w:t>
      </w:r>
      <w:r w:rsidRPr="006A4343">
        <w:rPr>
          <w:i/>
          <w:iCs/>
        </w:rPr>
        <w:t>E. coli</w:t>
      </w:r>
      <w:r w:rsidRPr="006A4343">
        <w:t xml:space="preserve"> or LVS ribosomes respectively (note log scale). </w:t>
      </w:r>
      <w:r w:rsidRPr="006A4343">
        <w:rPr>
          <w:i/>
          <w:iCs/>
        </w:rPr>
        <w:t>In vitro</w:t>
      </w:r>
      <w:r w:rsidRPr="006A4343">
        <w:t xml:space="preserve"> translation assays were performed using the pKR204 reporter template, which specifies a </w:t>
      </w:r>
      <w:proofErr w:type="spellStart"/>
      <w:r w:rsidRPr="006A4343">
        <w:rPr>
          <w:i/>
          <w:iCs/>
        </w:rPr>
        <w:t>pdpA</w:t>
      </w:r>
      <w:proofErr w:type="spellEnd"/>
      <w:r w:rsidRPr="006A4343">
        <w:t xml:space="preserve"> 5</w:t>
      </w:r>
      <w:r w:rsidR="00C973D8">
        <w:t>′</w:t>
      </w:r>
      <w:r w:rsidRPr="006A4343">
        <w:t xml:space="preserve"> UTR – </w:t>
      </w:r>
      <w:proofErr w:type="spellStart"/>
      <w:r w:rsidRPr="006A4343">
        <w:t>nLuc</w:t>
      </w:r>
      <w:proofErr w:type="spellEnd"/>
      <w:r w:rsidRPr="006A4343">
        <w:t xml:space="preserve"> reporter fusion and a </w:t>
      </w:r>
      <w:r w:rsidRPr="006A4343">
        <w:rPr>
          <w:i/>
          <w:iCs/>
        </w:rPr>
        <w:t xml:space="preserve">tul4 </w:t>
      </w:r>
      <w:r w:rsidR="00C973D8" w:rsidRPr="006A4343">
        <w:t>5</w:t>
      </w:r>
      <w:r w:rsidR="00C973D8">
        <w:t>′</w:t>
      </w:r>
      <w:r w:rsidRPr="006A4343">
        <w:t xml:space="preserve"> UTR – </w:t>
      </w:r>
      <w:proofErr w:type="spellStart"/>
      <w:r w:rsidRPr="006A4343">
        <w:t>LanYFP</w:t>
      </w:r>
      <w:proofErr w:type="spellEnd"/>
      <w:r w:rsidRPr="006A4343">
        <w:t xml:space="preserve"> reporter fusion. This experiment was performed in biological duplicate. Error bars represent 1 SD.</w:t>
      </w:r>
    </w:p>
    <w:p w14:paraId="6865CB96" w14:textId="77777777" w:rsidR="00D41683" w:rsidRPr="006A4343" w:rsidRDefault="00D41683" w:rsidP="00D41683">
      <w:pPr>
        <w:rPr>
          <w:sz w:val="20"/>
        </w:rPr>
      </w:pPr>
    </w:p>
    <w:p w14:paraId="525B04B0" w14:textId="3E4456C1" w:rsidR="003F08A4" w:rsidRPr="00D41683" w:rsidRDefault="003F08A4" w:rsidP="003F08A4">
      <w:pPr>
        <w:spacing w:line="480" w:lineRule="auto"/>
        <w:ind w:firstLine="720"/>
      </w:pPr>
      <w:r w:rsidRPr="006A4343">
        <w:rPr>
          <w:szCs w:val="24"/>
        </w:rPr>
        <w:t xml:space="preserve">Having identified a reporter with high signal strength, I cloned a plasmid template for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that would allow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untranslated region to be easily altered. Specifically, I modified the plasmid with both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LanYF</w:t>
      </w:r>
      <w:r w:rsidR="00125234">
        <w:rPr>
          <w:szCs w:val="24"/>
        </w:rPr>
        <w:t>P</w:t>
      </w:r>
      <w:proofErr w:type="spellEnd"/>
      <w:r w:rsidRPr="006A4343">
        <w:rPr>
          <w:szCs w:val="24"/>
        </w:rPr>
        <w:t xml:space="preserve"> (pKR204) so that it only encodes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</w:t>
      </w:r>
      <w:ins w:id="5" w:author="Ramsey, Kathryn" w:date="2024-10-22T16:50:00Z" w16du:dateUtc="2024-10-22T20:50:00Z">
        <w:r w:rsidR="00813AF9">
          <w:rPr>
            <w:szCs w:val="24"/>
          </w:rPr>
          <w:t>untranslated region (</w:t>
        </w:r>
      </w:ins>
      <w:r w:rsidRPr="006A4343">
        <w:rPr>
          <w:szCs w:val="24"/>
        </w:rPr>
        <w:t>UTR</w:t>
      </w:r>
      <w:ins w:id="6" w:author="Ramsey, Kathryn" w:date="2024-10-22T16:50:00Z" w16du:dateUtc="2024-10-22T20:50:00Z">
        <w:r w:rsidR="00813AF9">
          <w:rPr>
            <w:szCs w:val="24"/>
          </w:rPr>
          <w:t>)</w:t>
        </w:r>
      </w:ins>
      <w:r w:rsidRPr="006A4343">
        <w:rPr>
          <w:szCs w:val="24"/>
        </w:rPr>
        <w:t xml:space="preserve">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>, a control gene with strong translation in LVS</w:t>
      </w:r>
      <w:r w:rsidR="00CF43AC">
        <w:rPr>
          <w:szCs w:val="24"/>
        </w:rPr>
        <w:t>,</w:t>
      </w:r>
      <w:r w:rsidRPr="006A4343">
        <w:rPr>
          <w:szCs w:val="24"/>
        </w:rPr>
        <w:t xml:space="preserve"> followed by</w:t>
      </w:r>
      <w:r w:rsidRPr="006A4343" w:rsidDel="0044779D">
        <w:rPr>
          <w:szCs w:val="24"/>
        </w:rPr>
        <w:t xml:space="preserve">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(pKR214, </w:t>
      </w:r>
      <w:r w:rsidRPr="00377F8F">
        <w:rPr>
          <w:b/>
          <w:bCs/>
          <w:szCs w:val="24"/>
        </w:rPr>
        <w:t>Figure 2</w:t>
      </w:r>
      <w:r w:rsidRPr="006A4343">
        <w:rPr>
          <w:szCs w:val="24"/>
        </w:rPr>
        <w:t>).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 xml:space="preserve"> can be easily </w:t>
      </w:r>
      <w:r w:rsidR="00631463">
        <w:rPr>
          <w:szCs w:val="24"/>
        </w:rPr>
        <w:t xml:space="preserve">removed and then </w:t>
      </w:r>
      <w:r w:rsidR="00A472E5">
        <w:rPr>
          <w:szCs w:val="24"/>
        </w:rPr>
        <w:t>exchanged</w:t>
      </w:r>
      <w:r w:rsidRPr="006A4343">
        <w:rPr>
          <w:szCs w:val="24"/>
        </w:rPr>
        <w:t xml:space="preserve"> with another </w:t>
      </w:r>
      <w:r w:rsidR="00C973D8" w:rsidRPr="006A4343">
        <w:t>5</w:t>
      </w:r>
      <w:r w:rsidR="00C973D8">
        <w:t>′</w:t>
      </w:r>
      <w:r w:rsidRPr="006A4343">
        <w:rPr>
          <w:szCs w:val="24"/>
        </w:rPr>
        <w:t xml:space="preserve"> UTR </w:t>
      </w:r>
      <w:r w:rsidR="00631463">
        <w:rPr>
          <w:szCs w:val="24"/>
        </w:rPr>
        <w:t>after</w:t>
      </w:r>
      <w:r w:rsidRPr="006A4343">
        <w:rPr>
          <w:szCs w:val="24"/>
        </w:rPr>
        <w:t xml:space="preserve"> digestion with </w:t>
      </w:r>
      <w:proofErr w:type="spellStart"/>
      <w:r w:rsidRPr="006A4343">
        <w:rPr>
          <w:szCs w:val="24"/>
        </w:rPr>
        <w:t>NotI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XmaI</w:t>
      </w:r>
      <w:proofErr w:type="spellEnd"/>
      <w:r w:rsidR="00944615">
        <w:rPr>
          <w:szCs w:val="24"/>
        </w:rPr>
        <w:t xml:space="preserve"> restriction enzymes</w:t>
      </w:r>
      <w:r w:rsidRPr="006A4343">
        <w:rPr>
          <w:szCs w:val="24"/>
        </w:rPr>
        <w:t xml:space="preserve">. The reporter is sensitive, because </w:t>
      </w:r>
      <w:proofErr w:type="spellStart"/>
      <w:r w:rsidRPr="006A4343">
        <w:rPr>
          <w:szCs w:val="24"/>
        </w:rPr>
        <w:t>nLuc</w:t>
      </w:r>
      <w:proofErr w:type="spellEnd"/>
      <w:r w:rsidRPr="006A4343">
        <w:rPr>
          <w:szCs w:val="24"/>
        </w:rPr>
        <w:t xml:space="preserve"> consistently displayed the highest signal of all the reporters we tested</w:t>
      </w:r>
      <w:r w:rsidR="00983450">
        <w:rPr>
          <w:szCs w:val="24"/>
        </w:rPr>
        <w:t>,</w:t>
      </w:r>
      <w:r w:rsidR="00944615">
        <w:rPr>
          <w:szCs w:val="24"/>
        </w:rPr>
        <w:t xml:space="preserve"> and</w:t>
      </w:r>
      <w:r w:rsidRPr="006A4343">
        <w:rPr>
          <w:szCs w:val="24"/>
        </w:rPr>
        <w:t xml:space="preserve"> </w:t>
      </w:r>
      <w:r w:rsidR="00944615">
        <w:rPr>
          <w:szCs w:val="24"/>
        </w:rPr>
        <w:t>i</w:t>
      </w:r>
      <w:r w:rsidRPr="006A4343">
        <w:rPr>
          <w:szCs w:val="24"/>
        </w:rPr>
        <w:t xml:space="preserve">t is easy to modify, because the </w:t>
      </w:r>
      <w:r w:rsidR="00B75C69" w:rsidRPr="006A4343">
        <w:rPr>
          <w:szCs w:val="24"/>
        </w:rPr>
        <w:t xml:space="preserve">two </w:t>
      </w:r>
      <w:r w:rsidR="00B75C69">
        <w:rPr>
          <w:szCs w:val="24"/>
        </w:rPr>
        <w:t>enzyme digestion</w:t>
      </w:r>
      <w:r w:rsidR="00B75C69" w:rsidRPr="006A4343">
        <w:rPr>
          <w:szCs w:val="24"/>
        </w:rPr>
        <w:t xml:space="preserve"> sites (</w:t>
      </w:r>
      <w:proofErr w:type="spellStart"/>
      <w:r w:rsidR="00B75C69" w:rsidRPr="006A4343">
        <w:rPr>
          <w:szCs w:val="24"/>
        </w:rPr>
        <w:t>NotI</w:t>
      </w:r>
      <w:proofErr w:type="spellEnd"/>
      <w:r w:rsidR="00B75C69" w:rsidRPr="006A4343">
        <w:rPr>
          <w:szCs w:val="24"/>
        </w:rPr>
        <w:t xml:space="preserve"> and </w:t>
      </w:r>
      <w:proofErr w:type="spellStart"/>
      <w:r w:rsidR="00B75C69" w:rsidRPr="006A4343">
        <w:rPr>
          <w:szCs w:val="24"/>
        </w:rPr>
        <w:t>XmaI</w:t>
      </w:r>
      <w:proofErr w:type="spellEnd"/>
      <w:r w:rsidR="00B75C69" w:rsidRPr="006A4343">
        <w:rPr>
          <w:szCs w:val="24"/>
        </w:rPr>
        <w:t xml:space="preserve">) allow for easy </w:t>
      </w:r>
      <w:r w:rsidR="00A472E5">
        <w:rPr>
          <w:szCs w:val="24"/>
        </w:rPr>
        <w:t>replacement</w:t>
      </w:r>
      <w:r w:rsidR="00B75C69" w:rsidRPr="006A4343">
        <w:rPr>
          <w:szCs w:val="24"/>
        </w:rPr>
        <w:t xml:space="preserve"> of </w:t>
      </w:r>
      <w:r w:rsidR="00B75C69">
        <w:rPr>
          <w:szCs w:val="24"/>
        </w:rPr>
        <w:t>the</w:t>
      </w:r>
      <w:r w:rsidR="00B75C69" w:rsidRPr="006A4343">
        <w:rPr>
          <w:szCs w:val="24"/>
        </w:rPr>
        <w:t xml:space="preserve"> </w:t>
      </w:r>
      <w:r w:rsidRPr="006A4343">
        <w:rPr>
          <w:szCs w:val="24"/>
        </w:rPr>
        <w:t>UTR</w:t>
      </w:r>
      <w:r w:rsidR="00B75C69" w:rsidRPr="006A4343">
        <w:t>–</w:t>
      </w:r>
      <w:r w:rsidRPr="006A4343">
        <w:rPr>
          <w:szCs w:val="24"/>
        </w:rPr>
        <w:t xml:space="preserve">promoter region </w:t>
      </w:r>
      <w:r w:rsidR="00A472E5">
        <w:rPr>
          <w:szCs w:val="24"/>
        </w:rPr>
        <w:t>with</w:t>
      </w:r>
      <w:r w:rsidRPr="006A4343">
        <w:rPr>
          <w:szCs w:val="24"/>
        </w:rPr>
        <w:t xml:space="preserve"> a DNA fragment </w:t>
      </w:r>
      <w:r w:rsidR="00B75C69">
        <w:rPr>
          <w:szCs w:val="24"/>
        </w:rPr>
        <w:t>encoding</w:t>
      </w:r>
      <w:r w:rsidRPr="006A4343">
        <w:rPr>
          <w:szCs w:val="24"/>
        </w:rPr>
        <w:t xml:space="preserve"> </w:t>
      </w:r>
      <w:r w:rsidR="00B75C69">
        <w:rPr>
          <w:szCs w:val="24"/>
        </w:rPr>
        <w:t xml:space="preserve">a different </w:t>
      </w:r>
      <w:r w:rsidR="003D5929">
        <w:rPr>
          <w:szCs w:val="24"/>
        </w:rPr>
        <w:t>UTR</w:t>
      </w:r>
      <w:r w:rsidRPr="006A4343">
        <w:rPr>
          <w:szCs w:val="24"/>
        </w:rPr>
        <w:t>.</w:t>
      </w:r>
    </w:p>
    <w:p w14:paraId="3B5A11C4" w14:textId="768092B0" w:rsidR="00835389" w:rsidRDefault="006A6A83" w:rsidP="00D41683">
      <w:pPr>
        <w:spacing w:line="480" w:lineRule="auto"/>
        <w:rPr>
          <w:b/>
          <w:bCs/>
          <w:szCs w:val="24"/>
        </w:rPr>
      </w:pPr>
      <w:r>
        <w:rPr>
          <w:b/>
          <w:bCs/>
          <w:noProof/>
          <w:szCs w:val="24"/>
        </w:rPr>
        <w:lastRenderedPageBreak/>
        <w:drawing>
          <wp:inline distT="0" distB="0" distL="0" distR="0" wp14:anchorId="3D887096" wp14:editId="7A9FE7AD">
            <wp:extent cx="5303520" cy="4589780"/>
            <wp:effectExtent l="0" t="0" r="5080" b="0"/>
            <wp:docPr id="738965257" name="Picture 4" descr="A diagram of a circ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965257" name="Picture 4" descr="A diagram of a circular objec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0179" w14:textId="7D5AC468" w:rsidR="00014841" w:rsidRDefault="00BC3854" w:rsidP="007A271E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2</w:t>
      </w:r>
      <w:r w:rsidRPr="005357CC">
        <w:rPr>
          <w:b/>
          <w:bCs/>
        </w:rPr>
        <w:t xml:space="preserve">. </w:t>
      </w:r>
      <w:r w:rsidR="003D5929">
        <w:rPr>
          <w:b/>
          <w:bCs/>
        </w:rPr>
        <w:t xml:space="preserve">A sensitive and easily modifiable reporter plasmid for testing translation of </w:t>
      </w:r>
      <w:r w:rsidR="00C973D8" w:rsidRPr="00C973D8">
        <w:rPr>
          <w:b/>
          <w:bCs/>
        </w:rPr>
        <w:t>5′</w:t>
      </w:r>
      <w:r w:rsidR="003D5929">
        <w:rPr>
          <w:b/>
          <w:bCs/>
        </w:rPr>
        <w:t xml:space="preserve"> UTRs. </w:t>
      </w:r>
      <w:r w:rsidR="00E34980">
        <w:t>Diagram</w:t>
      </w:r>
      <w:r w:rsidRPr="003D5929">
        <w:t xml:space="preserve"> of the </w:t>
      </w:r>
      <w:proofErr w:type="spellStart"/>
      <w:r w:rsidRPr="003D5929">
        <w:t>nLuc</w:t>
      </w:r>
      <w:proofErr w:type="spellEnd"/>
      <w:r w:rsidRPr="003D5929">
        <w:t xml:space="preserve"> reporter plasmid, pKR214 P</w:t>
      </w:r>
      <w:r w:rsidRPr="00490E9F">
        <w:rPr>
          <w:rPrChange w:id="7" w:author="Ramsey, Kathryn" w:date="2024-10-22T16:51:00Z" w16du:dateUtc="2024-10-22T20:51:00Z">
            <w:rPr>
              <w:i/>
              <w:iCs/>
            </w:rPr>
          </w:rPrChange>
        </w:rPr>
        <w:t>T7</w:t>
      </w:r>
      <w:r w:rsidRPr="003D5929">
        <w:rPr>
          <w:i/>
          <w:iCs/>
        </w:rPr>
        <w:t xml:space="preserve">-tul4 </w:t>
      </w:r>
      <w:r w:rsidR="00E34980" w:rsidRPr="00B64F4B">
        <w:t>5</w:t>
      </w:r>
      <w:r w:rsidR="00E34980">
        <w:t>′</w:t>
      </w:r>
      <w:r w:rsidR="00E34980" w:rsidRPr="00B64F4B">
        <w:t xml:space="preserve"> UTR</w:t>
      </w:r>
      <w:r w:rsidRPr="003D5929">
        <w:t>-</w:t>
      </w:r>
      <w:proofErr w:type="spellStart"/>
      <w:r w:rsidRPr="003D5929">
        <w:rPr>
          <w:i/>
          <w:iCs/>
        </w:rPr>
        <w:t>nLuc</w:t>
      </w:r>
      <w:proofErr w:type="spellEnd"/>
      <w:r w:rsidR="003D5929">
        <w:t xml:space="preserve">, </w:t>
      </w:r>
      <w:r w:rsidR="00E34980">
        <w:t>encoding</w:t>
      </w:r>
      <w:r w:rsidRPr="00B64F4B">
        <w:t xml:space="preserve"> </w:t>
      </w:r>
      <w:proofErr w:type="spellStart"/>
      <w:r w:rsidRPr="003D5929">
        <w:rPr>
          <w:i/>
          <w:iCs/>
        </w:rPr>
        <w:t>nLuc</w:t>
      </w:r>
      <w:proofErr w:type="spellEnd"/>
      <w:r w:rsidRPr="00B64F4B">
        <w:t xml:space="preserve"> </w:t>
      </w:r>
      <w:r w:rsidR="00E34980">
        <w:t xml:space="preserve">with </w:t>
      </w:r>
      <w:r w:rsidRPr="00B64F4B">
        <w:t>the 5</w:t>
      </w:r>
      <w:r w:rsidR="00E34980">
        <w:t>′</w:t>
      </w:r>
      <w:r w:rsidRPr="00B64F4B">
        <w:t xml:space="preserve"> UTR of </w:t>
      </w:r>
      <w:r w:rsidR="00944615">
        <w:rPr>
          <w:i/>
          <w:iCs/>
        </w:rPr>
        <w:t>tul4</w:t>
      </w:r>
      <w:r w:rsidR="00E34980">
        <w:t xml:space="preserve">. The T7 promoter and </w:t>
      </w:r>
      <w:r w:rsidR="00E34980" w:rsidRPr="00B64F4B">
        <w:t>5</w:t>
      </w:r>
      <w:r w:rsidR="00E34980">
        <w:t>′</w:t>
      </w:r>
      <w:r w:rsidR="00E34980" w:rsidRPr="00B64F4B">
        <w:t xml:space="preserve"> UTR </w:t>
      </w:r>
      <w:r w:rsidR="00E34980">
        <w:t>are</w:t>
      </w:r>
      <w:r w:rsidRPr="00B64F4B">
        <w:t xml:space="preserve"> flanked by </w:t>
      </w:r>
      <w:proofErr w:type="spellStart"/>
      <w:r w:rsidRPr="00B64F4B">
        <w:t>NotI</w:t>
      </w:r>
      <w:proofErr w:type="spellEnd"/>
      <w:r w:rsidRPr="00B64F4B">
        <w:t xml:space="preserve"> </w:t>
      </w:r>
      <w:r>
        <w:t xml:space="preserve">and </w:t>
      </w:r>
      <w:proofErr w:type="spellStart"/>
      <w:r>
        <w:t>XmaI</w:t>
      </w:r>
      <w:proofErr w:type="spellEnd"/>
      <w:r>
        <w:t xml:space="preserve"> </w:t>
      </w:r>
      <w:r w:rsidRPr="00B64F4B">
        <w:t xml:space="preserve">restriction enzyme cut </w:t>
      </w:r>
      <w:r w:rsidR="003D5929">
        <w:t>sites</w:t>
      </w:r>
      <w:r w:rsidR="00E34980">
        <w:rPr>
          <w:szCs w:val="24"/>
        </w:rPr>
        <w:t>, allowing for easy modification.</w:t>
      </w:r>
    </w:p>
    <w:p w14:paraId="1C791F7D" w14:textId="77777777" w:rsidR="007A271E" w:rsidRPr="007A271E" w:rsidRDefault="007A271E" w:rsidP="007A271E"/>
    <w:p w14:paraId="24D91370" w14:textId="0348BEA4" w:rsidR="0054402D" w:rsidRDefault="0054402D" w:rsidP="0054402D">
      <w:pPr>
        <w:spacing w:line="480" w:lineRule="auto"/>
        <w:rPr>
          <w:b/>
          <w:bCs/>
          <w:i/>
          <w:iCs/>
          <w:szCs w:val="24"/>
        </w:rPr>
      </w:pPr>
      <w:r>
        <w:rPr>
          <w:b/>
          <w:bCs/>
          <w:szCs w:val="24"/>
        </w:rPr>
        <w:t>P</w:t>
      </w:r>
      <w:r w:rsidRPr="00C156C8">
        <w:rPr>
          <w:b/>
          <w:bCs/>
          <w:szCs w:val="24"/>
        </w:rPr>
        <w:t>urif</w:t>
      </w:r>
      <w:r>
        <w:rPr>
          <w:b/>
          <w:bCs/>
          <w:szCs w:val="24"/>
        </w:rPr>
        <w:t>ication of</w:t>
      </w:r>
      <w:r w:rsidRPr="00C156C8">
        <w:rPr>
          <w:b/>
          <w:bCs/>
          <w:szCs w:val="24"/>
        </w:rPr>
        <w:t xml:space="preserve"> active ribosomes from </w:t>
      </w:r>
      <w:r w:rsidRPr="00C156C8">
        <w:rPr>
          <w:b/>
          <w:bCs/>
          <w:i/>
          <w:iCs/>
          <w:szCs w:val="24"/>
        </w:rPr>
        <w:t>E. coli</w:t>
      </w:r>
    </w:p>
    <w:p w14:paraId="7F3791E6" w14:textId="08328738" w:rsidR="003A769C" w:rsidRPr="000973E5" w:rsidRDefault="000973E5" w:rsidP="000973E5">
      <w:pPr>
        <w:spacing w:line="480" w:lineRule="auto"/>
        <w:rPr>
          <w:b/>
          <w:bCs/>
          <w:szCs w:val="24"/>
        </w:rPr>
      </w:pPr>
      <w:r>
        <w:tab/>
      </w:r>
      <w:r w:rsidR="00B71EA9">
        <w:t xml:space="preserve">The second goal of my research was to purify active ribosomes from </w:t>
      </w:r>
      <w:r w:rsidR="00B71EA9" w:rsidRPr="00AC7595">
        <w:rPr>
          <w:i/>
          <w:iCs/>
        </w:rPr>
        <w:t xml:space="preserve">E. coli </w:t>
      </w:r>
      <w:r w:rsidR="00B71EA9">
        <w:t>and</w:t>
      </w:r>
      <w:r w:rsidR="00B71EA9" w:rsidRPr="0028694A">
        <w:rPr>
          <w:i/>
          <w:iCs/>
        </w:rPr>
        <w:t xml:space="preserve"> </w:t>
      </w:r>
      <w:r w:rsidR="00B71EA9">
        <w:rPr>
          <w:i/>
          <w:iCs/>
        </w:rPr>
        <w:t>F.</w:t>
      </w:r>
      <w:r w:rsidR="00B71EA9" w:rsidRPr="0028694A">
        <w:rPr>
          <w:i/>
          <w:iCs/>
        </w:rPr>
        <w:t xml:space="preserve"> tularensis</w:t>
      </w:r>
      <w:r w:rsidR="00B71EA9">
        <w:rPr>
          <w:i/>
          <w:iCs/>
        </w:rPr>
        <w:t xml:space="preserve"> </w:t>
      </w:r>
      <w:r w:rsidR="00B71EA9">
        <w:t xml:space="preserve">LVS </w:t>
      </w:r>
      <w:r w:rsidR="00B71EA9">
        <w:rPr>
          <w:szCs w:val="24"/>
        </w:rPr>
        <w:t>using a</w:t>
      </w:r>
      <w:r w:rsidR="00B71EA9" w:rsidRPr="00C156C8">
        <w:rPr>
          <w:szCs w:val="24"/>
        </w:rPr>
        <w:t xml:space="preserve"> sucrose cushion purification </w:t>
      </w:r>
      <w:r w:rsidR="00B71EA9">
        <w:rPr>
          <w:szCs w:val="24"/>
        </w:rPr>
        <w:t>method</w:t>
      </w:r>
      <w:r w:rsidR="00B71EA9">
        <w:t xml:space="preserve">. I began by validating this method with </w:t>
      </w:r>
      <w:r w:rsidR="00B71EA9" w:rsidRPr="00710835">
        <w:rPr>
          <w:i/>
          <w:iCs/>
        </w:rPr>
        <w:t>E. coli</w:t>
      </w:r>
      <w:r w:rsidR="00B71EA9">
        <w:rPr>
          <w:i/>
          <w:iCs/>
        </w:rPr>
        <w:t xml:space="preserve"> </w:t>
      </w:r>
      <w:r w:rsidR="00B71EA9">
        <w:t xml:space="preserve">MRE600, a strain which lacks RNase I and is commonly used for ribosome purifications </w:t>
      </w:r>
      <w:r w:rsidR="00B71EA9" w:rsidRPr="00405642">
        <w:t>(</w:t>
      </w:r>
      <w:proofErr w:type="spellStart"/>
      <w:r w:rsidR="00B71EA9" w:rsidRPr="00405642">
        <w:t>Kurylo</w:t>
      </w:r>
      <w:proofErr w:type="spellEnd"/>
      <w:r w:rsidR="00B71EA9" w:rsidRPr="00405642">
        <w:t xml:space="preserve"> et al. 2016</w:t>
      </w:r>
      <w:r w:rsidR="00B71EA9">
        <w:t xml:space="preserve">). </w:t>
      </w:r>
      <w:r w:rsidR="001A387D">
        <w:t xml:space="preserve">In this project, </w:t>
      </w:r>
      <w:r w:rsidR="00B71EA9" w:rsidRPr="00B71EA9">
        <w:rPr>
          <w:i/>
          <w:iCs/>
          <w:szCs w:val="24"/>
        </w:rPr>
        <w:t>E. coli</w:t>
      </w:r>
      <w:r w:rsidR="00B71EA9">
        <w:rPr>
          <w:szCs w:val="24"/>
        </w:rPr>
        <w:t xml:space="preserve"> </w:t>
      </w:r>
      <w:r w:rsidR="00983450">
        <w:rPr>
          <w:szCs w:val="24"/>
        </w:rPr>
        <w:t xml:space="preserve">served </w:t>
      </w:r>
      <w:r w:rsidR="00B71EA9">
        <w:rPr>
          <w:szCs w:val="24"/>
        </w:rPr>
        <w:t>as a p</w:t>
      </w:r>
      <w:r w:rsidR="00B71EA9" w:rsidRPr="00835389">
        <w:rPr>
          <w:szCs w:val="24"/>
        </w:rPr>
        <w:t>ositive control for ribosome isolation</w:t>
      </w:r>
      <w:r w:rsidR="00B71EA9">
        <w:rPr>
          <w:szCs w:val="24"/>
        </w:rPr>
        <w:t xml:space="preserve"> and </w:t>
      </w:r>
      <w:r w:rsidR="00B71EA9" w:rsidRPr="00835389">
        <w:rPr>
          <w:szCs w:val="24"/>
        </w:rPr>
        <w:t>activity</w:t>
      </w:r>
      <w:r w:rsidR="00B71EA9">
        <w:rPr>
          <w:szCs w:val="24"/>
        </w:rPr>
        <w:t xml:space="preserve">. </w:t>
      </w:r>
      <w:r>
        <w:rPr>
          <w:szCs w:val="24"/>
        </w:rPr>
        <w:t xml:space="preserve">I </w:t>
      </w:r>
      <w:r w:rsidRPr="00C156C8">
        <w:rPr>
          <w:szCs w:val="24"/>
        </w:rPr>
        <w:t>harvest</w:t>
      </w:r>
      <w:r>
        <w:rPr>
          <w:szCs w:val="24"/>
        </w:rPr>
        <w:t xml:space="preserve">ed </w:t>
      </w:r>
      <w:r w:rsidRPr="00C156C8">
        <w:rPr>
          <w:szCs w:val="24"/>
        </w:rPr>
        <w:t xml:space="preserve">ribosomes from </w:t>
      </w:r>
      <w:r w:rsidRPr="00C156C8">
        <w:rPr>
          <w:i/>
          <w:iCs/>
          <w:szCs w:val="24"/>
        </w:rPr>
        <w:t>E. coli</w:t>
      </w:r>
      <w:r w:rsidRPr="00C156C8" w:rsidDel="00854436">
        <w:rPr>
          <w:szCs w:val="24"/>
        </w:rPr>
        <w:t xml:space="preserve"> </w:t>
      </w:r>
      <w:r>
        <w:rPr>
          <w:szCs w:val="24"/>
        </w:rPr>
        <w:t>c</w:t>
      </w:r>
      <w:r w:rsidRPr="00C156C8">
        <w:rPr>
          <w:szCs w:val="24"/>
        </w:rPr>
        <w:t>ells grown in LB medi</w:t>
      </w:r>
      <w:r>
        <w:rPr>
          <w:szCs w:val="24"/>
        </w:rPr>
        <w:t xml:space="preserve">um and was </w:t>
      </w:r>
      <w:r>
        <w:rPr>
          <w:szCs w:val="24"/>
        </w:rPr>
        <w:lastRenderedPageBreak/>
        <w:t>able to achieve a</w:t>
      </w:r>
      <w:r w:rsidRPr="00C156C8">
        <w:rPr>
          <w:szCs w:val="24"/>
        </w:rPr>
        <w:t xml:space="preserve"> yield of </w:t>
      </w:r>
      <w:r>
        <w:rPr>
          <w:szCs w:val="24"/>
        </w:rPr>
        <w:t xml:space="preserve">1.5-5 nmol </w:t>
      </w:r>
      <w:r w:rsidR="00A5018A">
        <w:rPr>
          <w:szCs w:val="24"/>
        </w:rPr>
        <w:t xml:space="preserve">of ribosomes </w:t>
      </w:r>
      <w:r>
        <w:rPr>
          <w:szCs w:val="24"/>
        </w:rPr>
        <w:t xml:space="preserve">from 1 L of culture </w:t>
      </w:r>
      <w:r w:rsidR="00A935C3">
        <w:rPr>
          <w:szCs w:val="24"/>
        </w:rPr>
        <w:t>at</w:t>
      </w:r>
      <w:r>
        <w:rPr>
          <w:szCs w:val="24"/>
        </w:rPr>
        <w:t xml:space="preserve"> a concentration of </w:t>
      </w:r>
      <w:r w:rsidRPr="00C156C8">
        <w:rPr>
          <w:szCs w:val="24"/>
        </w:rPr>
        <w:t>10</w:t>
      </w:r>
      <w:r>
        <w:rPr>
          <w:szCs w:val="24"/>
        </w:rPr>
        <w:t>-30</w:t>
      </w:r>
      <w:r w:rsidRPr="00C156C8">
        <w:rPr>
          <w:szCs w:val="24"/>
        </w:rPr>
        <w:t xml:space="preserve"> </w:t>
      </w:r>
      <w:proofErr w:type="spellStart"/>
      <w:r w:rsidRPr="00C156C8">
        <w:rPr>
          <w:szCs w:val="24"/>
        </w:rPr>
        <w:t>pmol</w:t>
      </w:r>
      <w:proofErr w:type="spellEnd"/>
      <w:r w:rsidRPr="00C156C8">
        <w:rPr>
          <w:szCs w:val="24"/>
        </w:rPr>
        <w:t>/µ</w:t>
      </w:r>
      <w:r>
        <w:rPr>
          <w:szCs w:val="24"/>
        </w:rPr>
        <w:t>L</w:t>
      </w:r>
      <w:r w:rsidR="00A5018A">
        <w:rPr>
          <w:szCs w:val="24"/>
        </w:rPr>
        <w:t xml:space="preserve">. This </w:t>
      </w:r>
      <w:r w:rsidR="00A935C3">
        <w:rPr>
          <w:szCs w:val="24"/>
        </w:rPr>
        <w:t>was</w:t>
      </w:r>
      <w:r>
        <w:rPr>
          <w:szCs w:val="24"/>
        </w:rPr>
        <w:t xml:space="preserve"> substantially higher than the</w:t>
      </w:r>
      <w:r w:rsidR="00A5018A">
        <w:rPr>
          <w:szCs w:val="24"/>
        </w:rPr>
        <w:t xml:space="preserve"> </w:t>
      </w:r>
      <w:r w:rsidR="00A935C3">
        <w:rPr>
          <w:szCs w:val="24"/>
        </w:rPr>
        <w:t xml:space="preserve">minimum of </w:t>
      </w:r>
      <w:r w:rsidR="00A5018A">
        <w:rPr>
          <w:szCs w:val="24"/>
        </w:rPr>
        <w:t xml:space="preserve">40 </w:t>
      </w:r>
      <w:proofErr w:type="spellStart"/>
      <w:r w:rsidR="00A5018A">
        <w:rPr>
          <w:szCs w:val="24"/>
        </w:rPr>
        <w:t>pmol</w:t>
      </w:r>
      <w:proofErr w:type="spellEnd"/>
      <w:r w:rsidR="00A5018A">
        <w:rPr>
          <w:szCs w:val="24"/>
        </w:rPr>
        <w:t xml:space="preserve"> ribosomes</w:t>
      </w:r>
      <w:r>
        <w:rPr>
          <w:szCs w:val="24"/>
        </w:rPr>
        <w:t xml:space="preserve"> </w:t>
      </w:r>
      <w:r w:rsidR="00A5018A">
        <w:rPr>
          <w:szCs w:val="24"/>
        </w:rPr>
        <w:t xml:space="preserve">(at </w:t>
      </w:r>
      <w:r w:rsidR="000F28E1">
        <w:rPr>
          <w:szCs w:val="24"/>
        </w:rPr>
        <w:t xml:space="preserve">a concentration of </w:t>
      </w:r>
      <w:r w:rsidR="00A5018A">
        <w:rPr>
          <w:szCs w:val="24"/>
        </w:rPr>
        <w:t xml:space="preserve">at least </w:t>
      </w:r>
      <w:r>
        <w:rPr>
          <w:szCs w:val="24"/>
        </w:rPr>
        <w:t xml:space="preserve">2.7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>/</w:t>
      </w:r>
      <w:r w:rsidRPr="00C156C8">
        <w:rPr>
          <w:szCs w:val="24"/>
        </w:rPr>
        <w:t>µ</w:t>
      </w:r>
      <w:r>
        <w:rPr>
          <w:szCs w:val="24"/>
        </w:rPr>
        <w:t>L</w:t>
      </w:r>
      <w:r w:rsidR="00A5018A">
        <w:rPr>
          <w:szCs w:val="24"/>
        </w:rPr>
        <w:t xml:space="preserve">) </w:t>
      </w:r>
      <w:r w:rsidR="000F28E1">
        <w:rPr>
          <w:szCs w:val="24"/>
        </w:rPr>
        <w:t xml:space="preserve">used in the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translation kit</w:t>
      </w:r>
      <w:r w:rsidR="00AE15BF">
        <w:rPr>
          <w:szCs w:val="24"/>
        </w:rPr>
        <w:t>.</w:t>
      </w:r>
      <w:r>
        <w:rPr>
          <w:szCs w:val="24"/>
        </w:rPr>
        <w:t xml:space="preserve"> Next, I</w:t>
      </w:r>
      <w:r w:rsidRPr="00C156C8">
        <w:rPr>
          <w:szCs w:val="24"/>
        </w:rPr>
        <w:t xml:space="preserve"> demonstrated that the</w:t>
      </w:r>
      <w:r>
        <w:rPr>
          <w:szCs w:val="24"/>
        </w:rPr>
        <w:t xml:space="preserve"> </w:t>
      </w:r>
      <w:r w:rsidRPr="00854436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 were active</w:t>
      </w:r>
      <w:r w:rsidR="00E0023E">
        <w:rPr>
          <w:szCs w:val="24"/>
        </w:rPr>
        <w:t xml:space="preserve"> </w:t>
      </w:r>
      <w:r w:rsidRPr="00C156C8">
        <w:rPr>
          <w:szCs w:val="24"/>
        </w:rPr>
        <w:t xml:space="preserve">using the </w:t>
      </w:r>
      <w:r w:rsidRPr="00C156C8">
        <w:rPr>
          <w:i/>
          <w:iCs/>
          <w:szCs w:val="24"/>
        </w:rPr>
        <w:t>in vitro</w:t>
      </w:r>
      <w:r w:rsidRPr="00C156C8">
        <w:rPr>
          <w:szCs w:val="24"/>
        </w:rPr>
        <w:t xml:space="preserve"> </w:t>
      </w:r>
      <w:r>
        <w:rPr>
          <w:szCs w:val="24"/>
        </w:rPr>
        <w:t xml:space="preserve">assay and </w:t>
      </w:r>
      <w:r w:rsidRPr="00C156C8">
        <w:rPr>
          <w:szCs w:val="24"/>
        </w:rPr>
        <w:t>replicate</w:t>
      </w:r>
      <w:r>
        <w:rPr>
          <w:szCs w:val="24"/>
        </w:rPr>
        <w:t>d</w:t>
      </w:r>
      <w:r w:rsidRPr="00C156C8">
        <w:rPr>
          <w:szCs w:val="24"/>
        </w:rPr>
        <w:t xml:space="preserve"> these results </w:t>
      </w:r>
      <w:r>
        <w:rPr>
          <w:szCs w:val="24"/>
        </w:rPr>
        <w:t>using ribosomes from multiple purification attempts</w:t>
      </w:r>
      <w:r w:rsidR="000F28E1">
        <w:rPr>
          <w:szCs w:val="24"/>
        </w:rPr>
        <w:t xml:space="preserve"> </w:t>
      </w:r>
      <w:r w:rsidR="000F28E1" w:rsidRPr="00C156C8">
        <w:rPr>
          <w:szCs w:val="24"/>
        </w:rPr>
        <w:t>(</w:t>
      </w:r>
      <w:r w:rsidR="000F28E1" w:rsidRPr="00A5018A">
        <w:rPr>
          <w:b/>
          <w:bCs/>
          <w:szCs w:val="24"/>
        </w:rPr>
        <w:t>Figure 3</w:t>
      </w:r>
      <w:r w:rsidR="000F28E1" w:rsidRPr="00C156C8">
        <w:rPr>
          <w:szCs w:val="24"/>
        </w:rPr>
        <w:t>)</w:t>
      </w:r>
      <w:r w:rsidR="00523527">
        <w:rPr>
          <w:szCs w:val="24"/>
        </w:rPr>
        <w:t xml:space="preserve">. </w:t>
      </w:r>
      <w:r w:rsidR="000F28E1">
        <w:rPr>
          <w:szCs w:val="24"/>
        </w:rPr>
        <w:t xml:space="preserve">The </w:t>
      </w:r>
      <w:r w:rsidR="000F28E1">
        <w:rPr>
          <w:i/>
          <w:iCs/>
          <w:szCs w:val="24"/>
        </w:rPr>
        <w:t xml:space="preserve">E. coli </w:t>
      </w:r>
      <w:r w:rsidR="00FF784E">
        <w:rPr>
          <w:szCs w:val="24"/>
        </w:rPr>
        <w:t xml:space="preserve">MRE600 </w:t>
      </w:r>
      <w:r w:rsidR="000F28E1">
        <w:rPr>
          <w:szCs w:val="24"/>
        </w:rPr>
        <w:t xml:space="preserve">ribosomes I </w:t>
      </w:r>
      <w:r w:rsidR="000F28E1" w:rsidRPr="000F28E1">
        <w:rPr>
          <w:szCs w:val="24"/>
        </w:rPr>
        <w:t xml:space="preserve">purified, when used in </w:t>
      </w:r>
      <w:r w:rsidR="000F28E1" w:rsidRPr="000F28E1">
        <w:rPr>
          <w:i/>
          <w:iCs/>
          <w:szCs w:val="24"/>
        </w:rPr>
        <w:t xml:space="preserve">in vitro </w:t>
      </w:r>
      <w:r w:rsidR="000F28E1" w:rsidRPr="000F28E1">
        <w:rPr>
          <w:szCs w:val="24"/>
        </w:rPr>
        <w:t xml:space="preserve">assays, </w:t>
      </w:r>
      <w:r w:rsidR="00FF784E">
        <w:rPr>
          <w:szCs w:val="24"/>
        </w:rPr>
        <w:t xml:space="preserve">had similar activity to </w:t>
      </w:r>
      <w:r w:rsidR="00FF784E" w:rsidRPr="00962949">
        <w:rPr>
          <w:szCs w:val="24"/>
        </w:rPr>
        <w:t>kit</w:t>
      </w:r>
      <w:r w:rsidR="00FF784E">
        <w:rPr>
          <w:szCs w:val="24"/>
        </w:rPr>
        <w:t xml:space="preserve">-provided </w:t>
      </w:r>
      <w:r w:rsidR="00FF784E">
        <w:rPr>
          <w:i/>
          <w:iCs/>
          <w:szCs w:val="24"/>
        </w:rPr>
        <w:t>E. coli</w:t>
      </w:r>
      <w:r w:rsidR="00FF784E" w:rsidRPr="00962949">
        <w:rPr>
          <w:szCs w:val="24"/>
        </w:rPr>
        <w:t xml:space="preserve"> ribosomes</w:t>
      </w:r>
      <w:r w:rsidR="00FF784E" w:rsidRPr="000F28E1">
        <w:rPr>
          <w:szCs w:val="24"/>
        </w:rPr>
        <w:t xml:space="preserve"> </w:t>
      </w:r>
      <w:r w:rsidR="00FF784E">
        <w:rPr>
          <w:szCs w:val="24"/>
        </w:rPr>
        <w:t xml:space="preserve">and </w:t>
      </w:r>
      <w:r w:rsidR="000F28E1" w:rsidRPr="000F28E1">
        <w:rPr>
          <w:szCs w:val="24"/>
        </w:rPr>
        <w:t>resulted in reasonably similar reporter signal</w:t>
      </w:r>
      <w:r w:rsidR="00463F21" w:rsidRPr="000F28E1">
        <w:rPr>
          <w:szCs w:val="24"/>
        </w:rPr>
        <w:t xml:space="preserve"> (within a log-fold difference) </w:t>
      </w:r>
      <w:r w:rsidR="00523527" w:rsidRPr="000F28E1">
        <w:rPr>
          <w:szCs w:val="24"/>
        </w:rPr>
        <w:t>across purifications</w:t>
      </w:r>
      <w:r w:rsidR="000F28E1" w:rsidRPr="000F28E1">
        <w:rPr>
          <w:szCs w:val="24"/>
        </w:rPr>
        <w:t>. This</w:t>
      </w:r>
      <w:r w:rsidR="00463F21" w:rsidRPr="000F28E1">
        <w:rPr>
          <w:szCs w:val="24"/>
        </w:rPr>
        <w:t xml:space="preserve"> </w:t>
      </w:r>
      <w:r w:rsidR="00A5018A" w:rsidRPr="000F28E1">
        <w:rPr>
          <w:szCs w:val="24"/>
        </w:rPr>
        <w:t>demonstrat</w:t>
      </w:r>
      <w:r w:rsidR="000F28E1" w:rsidRPr="000F28E1">
        <w:rPr>
          <w:szCs w:val="24"/>
        </w:rPr>
        <w:t>ed</w:t>
      </w:r>
      <w:r w:rsidR="00A5018A">
        <w:rPr>
          <w:szCs w:val="24"/>
        </w:rPr>
        <w:t xml:space="preserve"> that our sucrose cushion purification protocol yield</w:t>
      </w:r>
      <w:r w:rsidR="000F28E1">
        <w:rPr>
          <w:szCs w:val="24"/>
        </w:rPr>
        <w:t>ed reproducibly</w:t>
      </w:r>
      <w:r w:rsidR="00A5018A">
        <w:rPr>
          <w:szCs w:val="24"/>
        </w:rPr>
        <w:t xml:space="preserve"> active</w:t>
      </w:r>
      <w:r w:rsidR="000F28E1">
        <w:rPr>
          <w:szCs w:val="24"/>
        </w:rPr>
        <w:t xml:space="preserve"> </w:t>
      </w:r>
      <w:r w:rsidRPr="00B50E5B">
        <w:rPr>
          <w:i/>
          <w:iCs/>
          <w:szCs w:val="24"/>
        </w:rPr>
        <w:t>E. coli</w:t>
      </w:r>
      <w:r w:rsidRPr="00C156C8">
        <w:rPr>
          <w:szCs w:val="24"/>
        </w:rPr>
        <w:t xml:space="preserve"> </w:t>
      </w:r>
      <w:r w:rsidR="00A5018A">
        <w:rPr>
          <w:szCs w:val="24"/>
        </w:rPr>
        <w:t>ribosomes</w:t>
      </w:r>
      <w:r w:rsidRPr="00C156C8">
        <w:rPr>
          <w:szCs w:val="24"/>
        </w:rPr>
        <w:t>.</w:t>
      </w:r>
    </w:p>
    <w:p w14:paraId="7352D23E" w14:textId="276F3F34" w:rsidR="003A769C" w:rsidRDefault="009D333F" w:rsidP="003A769C">
      <w:pPr>
        <w:spacing w:line="480" w:lineRule="auto"/>
        <w:rPr>
          <w:szCs w:val="24"/>
        </w:rPr>
      </w:pPr>
      <w:r w:rsidRPr="009D333F">
        <w:rPr>
          <w:noProof/>
          <w:szCs w:val="24"/>
        </w:rPr>
        <w:drawing>
          <wp:inline distT="0" distB="0" distL="0" distR="0" wp14:anchorId="71D87811" wp14:editId="4B173098">
            <wp:extent cx="5303520" cy="2116455"/>
            <wp:effectExtent l="0" t="0" r="5080" b="4445"/>
            <wp:docPr id="1507994771" name="Picture 1" descr="A graph of different size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994771" name="Picture 1" descr="A graph of different sizes and colors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93A5" w14:textId="6262A4AB" w:rsidR="003A769C" w:rsidRDefault="003A769C" w:rsidP="003A769C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3</w:t>
      </w:r>
      <w:r w:rsidRPr="005357CC">
        <w:rPr>
          <w:b/>
          <w:bCs/>
        </w:rPr>
        <w:t xml:space="preserve">. Relative luminescence </w:t>
      </w:r>
      <w:r w:rsidR="000F4876">
        <w:rPr>
          <w:b/>
          <w:bCs/>
        </w:rPr>
        <w:t>produced by</w:t>
      </w:r>
      <w:r w:rsidRPr="005357CC">
        <w:rPr>
          <w:b/>
          <w:bCs/>
        </w:rPr>
        <w:t xml:space="preserve"> </w:t>
      </w:r>
      <w:proofErr w:type="spellStart"/>
      <w:r w:rsidRPr="005357CC">
        <w:rPr>
          <w:b/>
          <w:bCs/>
        </w:rPr>
        <w:t>nLuc</w:t>
      </w:r>
      <w:proofErr w:type="spellEnd"/>
      <w:r w:rsidRPr="005357CC">
        <w:rPr>
          <w:b/>
          <w:bCs/>
        </w:rPr>
        <w:t xml:space="preserve"> translat</w:t>
      </w:r>
      <w:r w:rsidR="000F4876">
        <w:rPr>
          <w:b/>
          <w:bCs/>
        </w:rPr>
        <w:t>ed</w:t>
      </w:r>
      <w:r w:rsidRPr="005357CC">
        <w:rPr>
          <w:b/>
          <w:bCs/>
        </w:rPr>
        <w:t xml:space="preserve"> by purified </w:t>
      </w:r>
      <w:r w:rsidRPr="005357CC">
        <w:rPr>
          <w:b/>
          <w:bCs/>
          <w:i/>
          <w:iCs/>
        </w:rPr>
        <w:t>E. coli</w:t>
      </w:r>
      <w:r w:rsidRPr="005357CC">
        <w:rPr>
          <w:b/>
          <w:bCs/>
        </w:rPr>
        <w:t xml:space="preserve"> ribosomes</w:t>
      </w:r>
      <w:r w:rsidR="00B94F54">
        <w:rPr>
          <w:b/>
          <w:bCs/>
        </w:rPr>
        <w:t xml:space="preserve"> shows </w:t>
      </w:r>
      <w:r w:rsidR="000F4876">
        <w:rPr>
          <w:b/>
          <w:bCs/>
        </w:rPr>
        <w:t xml:space="preserve">reproducible </w:t>
      </w:r>
      <w:r w:rsidR="00B94F54">
        <w:rPr>
          <w:b/>
          <w:bCs/>
        </w:rPr>
        <w:t>ribosome activity</w:t>
      </w:r>
      <w:r w:rsidRPr="005357CC">
        <w:rPr>
          <w:b/>
          <w:bCs/>
        </w:rPr>
        <w:t>.</w:t>
      </w:r>
      <w:r w:rsidRPr="005357CC">
        <w:t xml:space="preserve"> Results of </w:t>
      </w:r>
      <w:r w:rsidRPr="005357CC">
        <w:rPr>
          <w:i/>
          <w:iCs/>
        </w:rPr>
        <w:t>in vitro</w:t>
      </w:r>
      <w:r w:rsidRPr="005357CC">
        <w:t xml:space="preserve"> translation assays using the </w:t>
      </w:r>
      <w:proofErr w:type="spellStart"/>
      <w:r w:rsidRPr="005357CC">
        <w:rPr>
          <w:i/>
          <w:iCs/>
        </w:rPr>
        <w:t>pdpA</w:t>
      </w:r>
      <w:proofErr w:type="spellEnd"/>
      <w:r w:rsidRPr="005357CC">
        <w:rPr>
          <w:i/>
          <w:iCs/>
        </w:rPr>
        <w:t xml:space="preserve"> </w:t>
      </w:r>
      <w:r w:rsidRPr="005357CC">
        <w:t>5´ UTR-</w:t>
      </w:r>
      <w:proofErr w:type="spellStart"/>
      <w:r w:rsidRPr="005357CC">
        <w:rPr>
          <w:i/>
          <w:iCs/>
        </w:rPr>
        <w:t>nLuc</w:t>
      </w:r>
      <w:proofErr w:type="spellEnd"/>
      <w:r w:rsidRPr="005357CC">
        <w:t xml:space="preserve"> reporter (pKR144) showing </w:t>
      </w:r>
      <w:r w:rsidR="002179E9">
        <w:t>translation efficiency of</w:t>
      </w:r>
      <w:r w:rsidRPr="005357CC">
        <w:t xml:space="preserve"> multiple </w:t>
      </w:r>
      <w:r w:rsidRPr="005357CC">
        <w:rPr>
          <w:i/>
          <w:iCs/>
        </w:rPr>
        <w:t>E. coli</w:t>
      </w:r>
      <w:r w:rsidRPr="005357CC">
        <w:t xml:space="preserve"> (</w:t>
      </w:r>
      <w:proofErr w:type="spellStart"/>
      <w:r w:rsidRPr="005357CC">
        <w:t>Ec</w:t>
      </w:r>
      <w:proofErr w:type="spellEnd"/>
      <w:r w:rsidRPr="005357CC">
        <w:t xml:space="preserve">) ribosome purifications tested on different days. Ribosomes were purified using the sucrose cushion method. Kit ribosomes are also from </w:t>
      </w:r>
      <w:r w:rsidRPr="005357CC">
        <w:rPr>
          <w:i/>
          <w:iCs/>
        </w:rPr>
        <w:t xml:space="preserve">E. coli </w:t>
      </w:r>
      <w:r w:rsidRPr="005357CC">
        <w:t>and were supplied with the NEB assay kit.</w:t>
      </w:r>
    </w:p>
    <w:p w14:paraId="7F684B51" w14:textId="77777777" w:rsidR="003A769C" w:rsidRPr="003A769C" w:rsidRDefault="003A769C" w:rsidP="003A769C">
      <w:pPr>
        <w:rPr>
          <w:b/>
          <w:bCs/>
        </w:rPr>
      </w:pPr>
    </w:p>
    <w:p w14:paraId="4D99111D" w14:textId="77777777" w:rsidR="00A5018A" w:rsidRPr="009C6A7B" w:rsidRDefault="00A5018A" w:rsidP="00A5018A">
      <w:pPr>
        <w:spacing w:line="480" w:lineRule="auto"/>
        <w:rPr>
          <w:b/>
          <w:bCs/>
          <w:szCs w:val="24"/>
        </w:rPr>
      </w:pPr>
      <w:proofErr w:type="spellStart"/>
      <w:r w:rsidRPr="009C6A7B">
        <w:rPr>
          <w:b/>
          <w:bCs/>
          <w:szCs w:val="24"/>
        </w:rPr>
        <w:t>Kasugamycin</w:t>
      </w:r>
      <w:proofErr w:type="spellEnd"/>
      <w:r w:rsidRPr="009C6A7B">
        <w:rPr>
          <w:b/>
          <w:bCs/>
          <w:szCs w:val="24"/>
        </w:rPr>
        <w:t xml:space="preserve"> can inhibit translation </w:t>
      </w:r>
      <w:r w:rsidRPr="00A5018A">
        <w:rPr>
          <w:b/>
          <w:bCs/>
          <w:i/>
          <w:iCs/>
          <w:szCs w:val="24"/>
        </w:rPr>
        <w:t>in vitro</w:t>
      </w:r>
    </w:p>
    <w:p w14:paraId="043257A9" w14:textId="1F3AD1AA" w:rsidR="00A5018A" w:rsidRPr="00553D93" w:rsidRDefault="00553D93" w:rsidP="00A5018A">
      <w:pPr>
        <w:spacing w:line="480" w:lineRule="auto"/>
        <w:ind w:firstLine="720"/>
        <w:rPr>
          <w:szCs w:val="24"/>
        </w:rPr>
      </w:pPr>
      <w:r>
        <w:rPr>
          <w:szCs w:val="24"/>
        </w:rPr>
        <w:lastRenderedPageBreak/>
        <w:t xml:space="preserve">Having validated that we can purify active </w:t>
      </w:r>
      <w:r w:rsidRPr="00553D93">
        <w:rPr>
          <w:i/>
          <w:iCs/>
          <w:szCs w:val="24"/>
        </w:rPr>
        <w:t>E. coli</w:t>
      </w:r>
      <w:r>
        <w:rPr>
          <w:szCs w:val="24"/>
        </w:rPr>
        <w:t xml:space="preserve"> ribosomes,</w:t>
      </w:r>
      <w:r w:rsidR="00A5018A" w:rsidRPr="009C6A7B">
        <w:rPr>
          <w:szCs w:val="24"/>
        </w:rPr>
        <w:t xml:space="preserve"> we wanted to see if th</w:t>
      </w:r>
      <w:r>
        <w:rPr>
          <w:szCs w:val="24"/>
        </w:rPr>
        <w:t>is</w:t>
      </w:r>
      <w:r w:rsidR="00A5018A" w:rsidRPr="009C6A7B">
        <w:rPr>
          <w:szCs w:val="24"/>
        </w:rPr>
        <w:t xml:space="preserve"> </w:t>
      </w:r>
      <w:r w:rsidR="00A5018A" w:rsidRPr="00553D93">
        <w:rPr>
          <w:i/>
          <w:iCs/>
          <w:szCs w:val="24"/>
        </w:rPr>
        <w:t>in vitro</w:t>
      </w:r>
      <w:r w:rsidR="00A5018A" w:rsidRPr="009C6A7B">
        <w:rPr>
          <w:szCs w:val="24"/>
        </w:rPr>
        <w:t xml:space="preserve"> </w:t>
      </w:r>
      <w:r>
        <w:rPr>
          <w:szCs w:val="24"/>
        </w:rPr>
        <w:t xml:space="preserve">translation </w:t>
      </w:r>
      <w:r w:rsidR="00A5018A" w:rsidRPr="009C6A7B">
        <w:rPr>
          <w:szCs w:val="24"/>
        </w:rPr>
        <w:t xml:space="preserve">assay could be used to </w:t>
      </w:r>
      <w:r>
        <w:rPr>
          <w:szCs w:val="24"/>
        </w:rPr>
        <w:t xml:space="preserve">assess inhibition </w:t>
      </w:r>
      <w:r w:rsidR="00F00D3A">
        <w:rPr>
          <w:szCs w:val="24"/>
        </w:rPr>
        <w:t xml:space="preserve">of </w:t>
      </w:r>
      <w:r w:rsidR="00F00D3A" w:rsidRPr="009C6A7B">
        <w:rPr>
          <w:szCs w:val="24"/>
        </w:rPr>
        <w:t>translation</w:t>
      </w:r>
      <w:r w:rsidR="00A5018A" w:rsidRPr="009C6A7B">
        <w:rPr>
          <w:szCs w:val="24"/>
        </w:rPr>
        <w:t xml:space="preserve"> </w:t>
      </w:r>
      <w:del w:id="8" w:author="Ramsey, Kathryn" w:date="2024-10-22T16:53:00Z" w16du:dateUtc="2024-10-22T20:53:00Z">
        <w:r w:rsidR="00A5018A" w:rsidRPr="009C6A7B" w:rsidDel="00490E9F">
          <w:rPr>
            <w:szCs w:val="24"/>
          </w:rPr>
          <w:delText xml:space="preserve">from </w:delText>
        </w:r>
      </w:del>
      <w:ins w:id="9" w:author="Ramsey, Kathryn" w:date="2024-10-22T16:53:00Z" w16du:dateUtc="2024-10-22T20:53:00Z">
        <w:r w:rsidR="00490E9F">
          <w:rPr>
            <w:szCs w:val="24"/>
          </w:rPr>
          <w:t>by</w:t>
        </w:r>
        <w:r w:rsidR="00490E9F" w:rsidRPr="009C6A7B">
          <w:rPr>
            <w:szCs w:val="24"/>
          </w:rPr>
          <w:t xml:space="preserve"> </w:t>
        </w:r>
      </w:ins>
      <w:r w:rsidR="00A5018A" w:rsidRPr="009C6A7B">
        <w:rPr>
          <w:szCs w:val="24"/>
        </w:rPr>
        <w:t>a ribosome</w:t>
      </w:r>
      <w:r w:rsidR="00A5018A">
        <w:rPr>
          <w:szCs w:val="24"/>
        </w:rPr>
        <w:t>-</w:t>
      </w:r>
      <w:r w:rsidR="00A5018A" w:rsidRPr="009C6A7B">
        <w:rPr>
          <w:szCs w:val="24"/>
        </w:rPr>
        <w:t xml:space="preserve">targeting antibiotic. </w:t>
      </w:r>
      <w:r>
        <w:rPr>
          <w:szCs w:val="24"/>
        </w:rPr>
        <w:t xml:space="preserve">We chose to test two antibiotics,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and </w:t>
      </w:r>
      <w:proofErr w:type="spellStart"/>
      <w:r>
        <w:rPr>
          <w:szCs w:val="24"/>
        </w:rPr>
        <w:t>kasugamycin</w:t>
      </w:r>
      <w:proofErr w:type="spellEnd"/>
      <w:r>
        <w:rPr>
          <w:szCs w:val="24"/>
        </w:rPr>
        <w:t xml:space="preserve">.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is a </w:t>
      </w:r>
      <w:r w:rsidR="00F66DE6">
        <w:rPr>
          <w:szCs w:val="24"/>
        </w:rPr>
        <w:t>thiopeptide</w:t>
      </w:r>
      <w:r>
        <w:rPr>
          <w:szCs w:val="24"/>
        </w:rPr>
        <w:t xml:space="preserve"> antibiotic </w:t>
      </w:r>
      <w:r w:rsidR="005B7C18">
        <w:rPr>
          <w:szCs w:val="24"/>
        </w:rPr>
        <w:t xml:space="preserve">that binds to the large subunit of the ribosome </w:t>
      </w:r>
      <w:r>
        <w:rPr>
          <w:szCs w:val="24"/>
        </w:rPr>
        <w:t xml:space="preserve">and </w:t>
      </w:r>
      <w:r w:rsidR="00B238D1">
        <w:rPr>
          <w:szCs w:val="24"/>
        </w:rPr>
        <w:t>inhibits</w:t>
      </w:r>
      <w:r w:rsidR="005B7C18">
        <w:rPr>
          <w:szCs w:val="24"/>
        </w:rPr>
        <w:t xml:space="preserve"> translation</w:t>
      </w:r>
      <w:r w:rsidR="00B238D1">
        <w:rPr>
          <w:szCs w:val="24"/>
        </w:rPr>
        <w:t xml:space="preserve"> </w:t>
      </w:r>
      <w:r w:rsidR="00A508D9">
        <w:rPr>
          <w:szCs w:val="24"/>
        </w:rPr>
        <w:t xml:space="preserve">by interfering with the L11 ribosomal protein </w:t>
      </w:r>
      <w:r w:rsidR="00B238D1" w:rsidRPr="00B238D1">
        <w:rPr>
          <w:szCs w:val="24"/>
        </w:rPr>
        <w:t>(Bailly 2022)</w:t>
      </w:r>
      <w:r w:rsidRPr="005B7C18">
        <w:rPr>
          <w:szCs w:val="24"/>
        </w:rPr>
        <w:t>.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K</w:t>
      </w:r>
      <w:r w:rsidR="00A5018A" w:rsidRPr="009C6A7B">
        <w:rPr>
          <w:szCs w:val="24"/>
        </w:rPr>
        <w:t>asugamycin</w:t>
      </w:r>
      <w:proofErr w:type="spellEnd"/>
      <w:r>
        <w:rPr>
          <w:szCs w:val="24"/>
        </w:rPr>
        <w:t xml:space="preserve"> is</w:t>
      </w:r>
      <w:r w:rsidR="00A5018A" w:rsidRPr="009C6A7B">
        <w:rPr>
          <w:szCs w:val="24"/>
        </w:rPr>
        <w:t xml:space="preserve"> an aminoglycoside of interest to us because it binds near </w:t>
      </w:r>
      <w:r>
        <w:rPr>
          <w:szCs w:val="24"/>
        </w:rPr>
        <w:t xml:space="preserve">a protein studied in the Ramsey lab, </w:t>
      </w:r>
      <w:r w:rsidR="00A5018A">
        <w:rPr>
          <w:szCs w:val="24"/>
        </w:rPr>
        <w:t>bS</w:t>
      </w:r>
      <w:r w:rsidR="00A5018A" w:rsidRPr="009C6A7B">
        <w:rPr>
          <w:szCs w:val="24"/>
        </w:rPr>
        <w:t>21</w:t>
      </w:r>
      <w:r>
        <w:rPr>
          <w:szCs w:val="24"/>
        </w:rPr>
        <w:t>,</w:t>
      </w:r>
      <w:r w:rsidR="00A5018A" w:rsidRPr="009C6A7B">
        <w:rPr>
          <w:szCs w:val="24"/>
        </w:rPr>
        <w:t xml:space="preserve"> on the ribosome. </w:t>
      </w:r>
      <w:r>
        <w:rPr>
          <w:szCs w:val="24"/>
        </w:rPr>
        <w:t xml:space="preserve">To assess inhibition, I added the indicated antibiotic to the </w:t>
      </w:r>
      <w:r>
        <w:rPr>
          <w:i/>
          <w:iCs/>
          <w:szCs w:val="24"/>
        </w:rPr>
        <w:t>in vitro</w:t>
      </w:r>
      <w:r w:rsidR="00A5018A" w:rsidRPr="0073094C">
        <w:rPr>
          <w:szCs w:val="24"/>
        </w:rPr>
        <w:t xml:space="preserve"> translation reactio</w:t>
      </w:r>
      <w:r>
        <w:rPr>
          <w:szCs w:val="24"/>
        </w:rPr>
        <w:t>n</w:t>
      </w:r>
      <w:ins w:id="10" w:author="Ramsey, Kathryn" w:date="2024-10-22T16:53:00Z" w16du:dateUtc="2024-10-22T20:53:00Z">
        <w:r w:rsidR="00490E9F">
          <w:rPr>
            <w:szCs w:val="24"/>
          </w:rPr>
          <w:t xml:space="preserve"> and measured reporter activity</w:t>
        </w:r>
      </w:ins>
      <w:r w:rsidR="00C4009E">
        <w:rPr>
          <w:szCs w:val="24"/>
        </w:rPr>
        <w:t xml:space="preserve"> (</w:t>
      </w:r>
      <w:r w:rsidR="00C4009E" w:rsidRPr="007F6400">
        <w:rPr>
          <w:b/>
          <w:bCs/>
          <w:szCs w:val="24"/>
        </w:rPr>
        <w:t>Figure 4</w:t>
      </w:r>
      <w:r w:rsidR="00C4009E">
        <w:rPr>
          <w:szCs w:val="24"/>
        </w:rPr>
        <w:t>)</w:t>
      </w:r>
      <w:r w:rsidR="00A5018A">
        <w:rPr>
          <w:szCs w:val="24"/>
        </w:rPr>
        <w:t>.</w:t>
      </w:r>
      <w:r w:rsidR="00A5018A" w:rsidRPr="0073094C">
        <w:rPr>
          <w:szCs w:val="24"/>
        </w:rPr>
        <w:t xml:space="preserve"> </w:t>
      </w:r>
      <w:r>
        <w:rPr>
          <w:szCs w:val="24"/>
        </w:rPr>
        <w:t xml:space="preserve">I found that, in this experiment, </w:t>
      </w:r>
      <w:proofErr w:type="spellStart"/>
      <w:r w:rsidR="00A5018A" w:rsidRPr="0073094C">
        <w:rPr>
          <w:szCs w:val="24"/>
        </w:rPr>
        <w:t>kasu</w:t>
      </w:r>
      <w:r w:rsidR="00A5018A">
        <w:rPr>
          <w:szCs w:val="24"/>
        </w:rPr>
        <w:t>g</w:t>
      </w:r>
      <w:r w:rsidR="00A5018A" w:rsidRPr="0073094C">
        <w:rPr>
          <w:szCs w:val="24"/>
        </w:rPr>
        <w:t>amycin</w:t>
      </w:r>
      <w:proofErr w:type="spellEnd"/>
      <w:r w:rsidR="00A5018A" w:rsidRPr="0073094C">
        <w:rPr>
          <w:szCs w:val="24"/>
        </w:rPr>
        <w:t xml:space="preserve"> inhibit</w:t>
      </w:r>
      <w:r>
        <w:rPr>
          <w:szCs w:val="24"/>
        </w:rPr>
        <w:t>s</w:t>
      </w:r>
      <w:r w:rsidR="00A5018A" w:rsidRPr="0073094C">
        <w:rPr>
          <w:szCs w:val="24"/>
        </w:rPr>
        <w:t xml:space="preserve"> translation of </w:t>
      </w:r>
      <w:r w:rsidRPr="00553D93">
        <w:rPr>
          <w:i/>
          <w:iCs/>
          <w:szCs w:val="24"/>
        </w:rPr>
        <w:t>E. coli</w:t>
      </w:r>
      <w:r w:rsidR="00A5018A" w:rsidRPr="0073094C">
        <w:rPr>
          <w:szCs w:val="24"/>
        </w:rPr>
        <w:t xml:space="preserve"> ribosomes at a </w:t>
      </w:r>
      <w:r>
        <w:rPr>
          <w:szCs w:val="24"/>
        </w:rPr>
        <w:t>concentration</w:t>
      </w:r>
      <w:r w:rsidR="00A5018A" w:rsidRPr="0073094C">
        <w:rPr>
          <w:szCs w:val="24"/>
        </w:rPr>
        <w:t xml:space="preserve"> of </w:t>
      </w:r>
      <w:r w:rsidR="00A5018A">
        <w:rPr>
          <w:szCs w:val="24"/>
        </w:rPr>
        <w:t xml:space="preserve">1 </w:t>
      </w:r>
      <w:proofErr w:type="spellStart"/>
      <w:r w:rsidR="00A5018A"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 w:rsidR="00A5018A" w:rsidRPr="0073094C">
        <w:rPr>
          <w:szCs w:val="24"/>
        </w:rPr>
        <w:t xml:space="preserve"> </w:t>
      </w:r>
      <w:proofErr w:type="spellStart"/>
      <w:r w:rsidR="00A5018A" w:rsidRPr="0073094C">
        <w:rPr>
          <w:szCs w:val="24"/>
        </w:rPr>
        <w:t>Thiostrepton</w:t>
      </w:r>
      <w:proofErr w:type="spellEnd"/>
      <w:r w:rsidR="00A5018A" w:rsidRPr="0073094C">
        <w:rPr>
          <w:szCs w:val="24"/>
        </w:rPr>
        <w:t xml:space="preserve"> </w:t>
      </w:r>
      <w:r>
        <w:rPr>
          <w:szCs w:val="24"/>
        </w:rPr>
        <w:t>also</w:t>
      </w:r>
      <w:r w:rsidR="00A5018A" w:rsidRPr="0073094C">
        <w:rPr>
          <w:szCs w:val="24"/>
        </w:rPr>
        <w:t xml:space="preserve"> inhibit</w:t>
      </w:r>
      <w:r>
        <w:rPr>
          <w:szCs w:val="24"/>
        </w:rPr>
        <w:t>ed</w:t>
      </w:r>
      <w:r w:rsidR="00A5018A" w:rsidRPr="0073094C">
        <w:rPr>
          <w:szCs w:val="24"/>
        </w:rPr>
        <w:t xml:space="preserve"> translation </w:t>
      </w:r>
      <w:r>
        <w:rPr>
          <w:szCs w:val="24"/>
        </w:rPr>
        <w:t xml:space="preserve">at a concentration of 1 </w:t>
      </w:r>
      <w:proofErr w:type="spellStart"/>
      <w:r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>
        <w:rPr>
          <w:szCs w:val="24"/>
        </w:rPr>
        <w:t xml:space="preserve"> </w:t>
      </w:r>
      <w:r w:rsidR="00FC228B">
        <w:rPr>
          <w:szCs w:val="24"/>
        </w:rPr>
        <w:t>Thus, we</w:t>
      </w:r>
      <w:r>
        <w:rPr>
          <w:szCs w:val="24"/>
        </w:rPr>
        <w:t xml:space="preserve"> conclude that we can measure translation inhibition by antibiotics in our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assay.</w:t>
      </w:r>
    </w:p>
    <w:p w14:paraId="1A59A4DF" w14:textId="5CCC4AAB" w:rsidR="00A5018A" w:rsidRDefault="002419F7" w:rsidP="00A5018A">
      <w:pPr>
        <w:spacing w:line="480" w:lineRule="auto"/>
        <w:rPr>
          <w:szCs w:val="24"/>
        </w:rPr>
      </w:pPr>
      <w:r w:rsidRPr="002419F7">
        <w:rPr>
          <w:noProof/>
          <w:szCs w:val="24"/>
        </w:rPr>
        <w:drawing>
          <wp:inline distT="0" distB="0" distL="0" distR="0" wp14:anchorId="24597510" wp14:editId="323A6553">
            <wp:extent cx="5303520" cy="2925445"/>
            <wp:effectExtent l="0" t="0" r="5080" b="0"/>
            <wp:docPr id="3098418" name="Picture 1" descr="A graph of a number of different types of drug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418" name="Picture 1" descr="A graph of a number of different types of drugs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B482" w14:textId="47F371B3" w:rsidR="00A5018A" w:rsidRDefault="00A5018A" w:rsidP="00A5018A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553D93">
        <w:rPr>
          <w:b/>
          <w:bCs/>
        </w:rPr>
        <w:t>4</w:t>
      </w:r>
      <w:r w:rsidRPr="005357CC">
        <w:rPr>
          <w:b/>
          <w:bCs/>
        </w:rPr>
        <w:t xml:space="preserve">. </w:t>
      </w:r>
      <w:r w:rsidR="00CC746F">
        <w:rPr>
          <w:b/>
          <w:bCs/>
          <w:i/>
          <w:iCs/>
        </w:rPr>
        <w:t xml:space="preserve">In vitro </w:t>
      </w:r>
      <w:r w:rsidR="00CC746F">
        <w:rPr>
          <w:b/>
          <w:bCs/>
        </w:rPr>
        <w:t>translation</w:t>
      </w:r>
      <w:r>
        <w:rPr>
          <w:b/>
          <w:bCs/>
        </w:rPr>
        <w:t xml:space="preserve"> can </w:t>
      </w:r>
      <w:r w:rsidR="00CC746F">
        <w:rPr>
          <w:b/>
          <w:bCs/>
        </w:rPr>
        <w:t>be inhibited by ribosome-targeting drugs.</w:t>
      </w:r>
      <w:r>
        <w:rPr>
          <w:b/>
          <w:bCs/>
        </w:rPr>
        <w:t xml:space="preserve"> </w:t>
      </w:r>
      <w:r w:rsidR="00CC746F" w:rsidRPr="00CC746F">
        <w:t>A concentration of 1 mM</w:t>
      </w:r>
      <w:r w:rsidR="00CC746F" w:rsidRPr="00CC746F">
        <w:rPr>
          <w:szCs w:val="24"/>
        </w:rPr>
        <w:t xml:space="preserve"> </w:t>
      </w:r>
      <w:proofErr w:type="spellStart"/>
      <w:r w:rsidR="00CC746F" w:rsidRPr="00CC746F">
        <w:rPr>
          <w:szCs w:val="24"/>
        </w:rPr>
        <w:t>k</w:t>
      </w:r>
      <w:r w:rsidRPr="00CC746F">
        <w:rPr>
          <w:szCs w:val="24"/>
        </w:rPr>
        <w:t>asugamycin</w:t>
      </w:r>
      <w:proofErr w:type="spellEnd"/>
      <w:r w:rsidRPr="00E22886">
        <w:rPr>
          <w:szCs w:val="24"/>
        </w:rPr>
        <w:t xml:space="preserve"> </w:t>
      </w:r>
      <w:r w:rsidR="00CC746F">
        <w:rPr>
          <w:szCs w:val="24"/>
        </w:rPr>
        <w:t xml:space="preserve">or </w:t>
      </w:r>
      <w:proofErr w:type="spellStart"/>
      <w:r w:rsidR="00CC746F">
        <w:rPr>
          <w:szCs w:val="24"/>
        </w:rPr>
        <w:t>thiostrepton</w:t>
      </w:r>
      <w:proofErr w:type="spellEnd"/>
      <w:r w:rsidR="00CC746F">
        <w:rPr>
          <w:szCs w:val="24"/>
        </w:rPr>
        <w:t xml:space="preserve"> limits </w:t>
      </w:r>
      <w:proofErr w:type="spellStart"/>
      <w:r w:rsidR="00CC746F">
        <w:rPr>
          <w:szCs w:val="24"/>
        </w:rPr>
        <w:t>nLuc</w:t>
      </w:r>
      <w:proofErr w:type="spellEnd"/>
      <w:r w:rsidR="00CC746F">
        <w:rPr>
          <w:szCs w:val="24"/>
        </w:rPr>
        <w:t xml:space="preserve"> activity, indicating translation inhibition.</w:t>
      </w:r>
      <w:r>
        <w:rPr>
          <w:szCs w:val="24"/>
        </w:rPr>
        <w:t xml:space="preserve"> </w:t>
      </w:r>
      <w:r w:rsidR="00FC228B" w:rsidRPr="006A4343">
        <w:t xml:space="preserve">Reporter signal strength is displayed in </w:t>
      </w:r>
      <w:r w:rsidR="00FC228B" w:rsidRPr="006A4343">
        <w:lastRenderedPageBreak/>
        <w:t xml:space="preserve">relative luminescence units </w:t>
      </w:r>
      <w:r w:rsidR="00FC228B">
        <w:t xml:space="preserve">(RLU). </w:t>
      </w:r>
      <w:r w:rsidR="00A6296E">
        <w:rPr>
          <w:szCs w:val="24"/>
        </w:rPr>
        <w:t>Sample</w:t>
      </w:r>
      <w:r w:rsidR="00CC746F">
        <w:rPr>
          <w:szCs w:val="24"/>
        </w:rPr>
        <w:t>s</w:t>
      </w:r>
      <w:r w:rsidR="00A6296E">
        <w:rPr>
          <w:szCs w:val="24"/>
        </w:rPr>
        <w:t xml:space="preserve"> with 1 mM </w:t>
      </w:r>
      <w:proofErr w:type="spellStart"/>
      <w:r w:rsidR="00A6296E">
        <w:rPr>
          <w:szCs w:val="24"/>
        </w:rPr>
        <w:t>thiostrepton</w:t>
      </w:r>
      <w:proofErr w:type="spellEnd"/>
      <w:r w:rsidR="00A6296E">
        <w:rPr>
          <w:szCs w:val="24"/>
        </w:rPr>
        <w:t xml:space="preserve"> w</w:t>
      </w:r>
      <w:r w:rsidR="00CC746F">
        <w:rPr>
          <w:szCs w:val="24"/>
        </w:rPr>
        <w:t>ere</w:t>
      </w:r>
      <w:r w:rsidR="00A6296E">
        <w:rPr>
          <w:szCs w:val="24"/>
        </w:rPr>
        <w:t xml:space="preserve"> negative because signal was below that of background. </w:t>
      </w:r>
      <w:r w:rsidRPr="00BC26FE">
        <w:rPr>
          <w:szCs w:val="24"/>
        </w:rPr>
        <w:t xml:space="preserve">This experiment was </w:t>
      </w:r>
      <w:r w:rsidR="00B94F54">
        <w:rPr>
          <w:szCs w:val="24"/>
        </w:rPr>
        <w:t>performed</w:t>
      </w:r>
      <w:r w:rsidRPr="00BC26FE">
        <w:rPr>
          <w:szCs w:val="24"/>
        </w:rPr>
        <w:t xml:space="preserve"> twice, and the results are representative.</w:t>
      </w:r>
      <w:r>
        <w:rPr>
          <w:szCs w:val="24"/>
        </w:rPr>
        <w:t xml:space="preserve"> </w:t>
      </w:r>
      <w:r w:rsidR="001003E1">
        <w:rPr>
          <w:szCs w:val="24"/>
        </w:rPr>
        <w:t xml:space="preserve">This experiment was performed in technical triplicate. </w:t>
      </w:r>
      <w:r w:rsidR="00A6296E" w:rsidRPr="006B6C5A">
        <w:rPr>
          <w:szCs w:val="24"/>
        </w:rPr>
        <w:t xml:space="preserve">Error bars represent 1 SD. </w:t>
      </w:r>
      <w:r w:rsidR="00A6296E">
        <w:rPr>
          <w:szCs w:val="24"/>
        </w:rPr>
        <w:t xml:space="preserve">Lines above bars indicate comparisons. </w:t>
      </w:r>
      <w:r w:rsidR="00A6296E" w:rsidRPr="006B6C5A">
        <w:rPr>
          <w:szCs w:val="24"/>
        </w:rPr>
        <w:t>*P &lt; 0.05 by t-test.</w:t>
      </w:r>
    </w:p>
    <w:p w14:paraId="0E17D398" w14:textId="77777777" w:rsidR="00A5018A" w:rsidRDefault="00A5018A" w:rsidP="00A5018A">
      <w:pPr>
        <w:rPr>
          <w:szCs w:val="24"/>
        </w:rPr>
      </w:pPr>
    </w:p>
    <w:p w14:paraId="353AC97C" w14:textId="028D12E9" w:rsidR="00E67BDD" w:rsidRPr="00E67BDD" w:rsidRDefault="00E67BDD" w:rsidP="00E67BDD">
      <w:pPr>
        <w:spacing w:line="480" w:lineRule="auto"/>
        <w:rPr>
          <w:b/>
          <w:bCs/>
          <w:szCs w:val="24"/>
        </w:rPr>
      </w:pPr>
      <w:r w:rsidRPr="00E67BDD">
        <w:rPr>
          <w:b/>
          <w:bCs/>
          <w:szCs w:val="24"/>
        </w:rPr>
        <w:t xml:space="preserve">Purification of active ribosomes from </w:t>
      </w:r>
      <w:r w:rsidRPr="00E67BDD">
        <w:rPr>
          <w:b/>
          <w:bCs/>
          <w:i/>
          <w:iCs/>
          <w:szCs w:val="24"/>
        </w:rPr>
        <w:t>F. tularensis</w:t>
      </w:r>
    </w:p>
    <w:p w14:paraId="38CBB0A9" w14:textId="6FC932EE" w:rsidR="00291D32" w:rsidRDefault="007E59F7" w:rsidP="00E67BDD">
      <w:pPr>
        <w:spacing w:line="480" w:lineRule="auto"/>
        <w:ind w:firstLine="720"/>
        <w:rPr>
          <w:szCs w:val="24"/>
        </w:rPr>
      </w:pPr>
      <w:r w:rsidRPr="00C156C8">
        <w:rPr>
          <w:szCs w:val="24"/>
        </w:rPr>
        <w:t xml:space="preserve">After validating </w:t>
      </w:r>
      <w:r w:rsidR="00F963C6">
        <w:rPr>
          <w:szCs w:val="24"/>
        </w:rPr>
        <w:t xml:space="preserve">that ribosomes isolated using </w:t>
      </w:r>
      <w:r w:rsidRPr="00C156C8">
        <w:rPr>
          <w:szCs w:val="24"/>
        </w:rPr>
        <w:t xml:space="preserve">the sucrose cushion method </w:t>
      </w:r>
      <w:r w:rsidR="00F963C6">
        <w:rPr>
          <w:szCs w:val="24"/>
        </w:rPr>
        <w:t>yielded active</w:t>
      </w:r>
      <w:r w:rsidRPr="00C156C8">
        <w:rPr>
          <w:szCs w:val="24"/>
        </w:rPr>
        <w:t xml:space="preserve"> </w:t>
      </w:r>
      <w:r w:rsidRPr="00C156C8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ribosomes, </w:t>
      </w:r>
      <w:r>
        <w:rPr>
          <w:szCs w:val="24"/>
        </w:rPr>
        <w:t>I</w:t>
      </w:r>
      <w:r w:rsidRPr="00C156C8">
        <w:rPr>
          <w:szCs w:val="24"/>
        </w:rPr>
        <w:t xml:space="preserve"> </w:t>
      </w:r>
      <w:r>
        <w:rPr>
          <w:szCs w:val="24"/>
        </w:rPr>
        <w:t>purified</w:t>
      </w:r>
      <w:r w:rsidRPr="00C156C8">
        <w:rPr>
          <w:szCs w:val="24"/>
        </w:rPr>
        <w:t xml:space="preserve"> ribosomes from </w:t>
      </w:r>
      <w:r w:rsidRPr="00CC14B1">
        <w:rPr>
          <w:i/>
          <w:iCs/>
          <w:szCs w:val="24"/>
        </w:rPr>
        <w:t>F. tularensis</w:t>
      </w:r>
      <w:r>
        <w:rPr>
          <w:szCs w:val="24"/>
        </w:rPr>
        <w:t xml:space="preserve"> </w:t>
      </w:r>
      <w:r w:rsidRPr="00C156C8">
        <w:rPr>
          <w:szCs w:val="24"/>
        </w:rPr>
        <w:t>LVS cells</w:t>
      </w:r>
      <w:r w:rsidR="00770A22">
        <w:rPr>
          <w:szCs w:val="24"/>
        </w:rPr>
        <w:t>.</w:t>
      </w:r>
      <w:r w:rsidR="00291D32">
        <w:rPr>
          <w:szCs w:val="24"/>
        </w:rPr>
        <w:t xml:space="preserve"> </w:t>
      </w:r>
      <w:r w:rsidR="00770A22" w:rsidRPr="00770A22">
        <w:t xml:space="preserve">Initial purification attempts were </w:t>
      </w:r>
      <w:proofErr w:type="gramStart"/>
      <w:r w:rsidR="00770A22" w:rsidRPr="00770A22">
        <w:t>successful, but</w:t>
      </w:r>
      <w:proofErr w:type="gramEnd"/>
      <w:r w:rsidR="00770A22" w:rsidRPr="00770A22">
        <w:t xml:space="preserve"> yield </w:t>
      </w:r>
      <w:ins w:id="11" w:author="Ramsey, Kathryn" w:date="2024-10-22T16:54:00Z" w16du:dateUtc="2024-10-22T20:54:00Z">
        <w:r w:rsidR="00490E9F">
          <w:t xml:space="preserve">and concentration </w:t>
        </w:r>
      </w:ins>
      <w:r w:rsidR="00770A22" w:rsidRPr="00770A22">
        <w:t>w</w:t>
      </w:r>
      <w:ins w:id="12" w:author="Ramsey, Kathryn" w:date="2024-10-22T16:54:00Z" w16du:dateUtc="2024-10-22T20:54:00Z">
        <w:r w:rsidR="00490E9F">
          <w:t>ere</w:t>
        </w:r>
      </w:ins>
      <w:del w:id="13" w:author="Ramsey, Kathryn" w:date="2024-10-22T16:54:00Z" w16du:dateUtc="2024-10-22T20:54:00Z">
        <w:r w:rsidR="00770A22" w:rsidRPr="00770A22" w:rsidDel="00490E9F">
          <w:delText>as</w:delText>
        </w:r>
      </w:del>
      <w:r w:rsidR="00770A22" w:rsidRPr="00770A22">
        <w:t xml:space="preserve"> low (</w:t>
      </w:r>
      <w:r w:rsidR="00F57672">
        <w:t>~0.9</w:t>
      </w:r>
      <w:r w:rsidR="00770A22" w:rsidRPr="00770A22">
        <w:t xml:space="preserve"> </w:t>
      </w:r>
      <w:proofErr w:type="spellStart"/>
      <w:r w:rsidR="00770A22" w:rsidRPr="00770A22">
        <w:t>pmol</w:t>
      </w:r>
      <w:proofErr w:type="spellEnd"/>
      <w:r w:rsidR="00770A22" w:rsidRPr="00770A22">
        <w:t>/</w:t>
      </w:r>
      <w:proofErr w:type="spellStart"/>
      <w:r w:rsidR="00770A22" w:rsidRPr="00770A22">
        <w:t>uL</w:t>
      </w:r>
      <w:proofErr w:type="spellEnd"/>
      <w:r w:rsidR="00770A22" w:rsidRPr="00770A22">
        <w:t>)</w:t>
      </w:r>
      <w:r w:rsidR="00EB0AF8">
        <w:t xml:space="preserve">, </w:t>
      </w:r>
      <w:r w:rsidR="00770A22" w:rsidRPr="00770A22">
        <w:t>so subsequent efforts focused on increasing yield</w:t>
      </w:r>
      <w:del w:id="14" w:author="Ramsey, Kathryn" w:date="2024-10-22T16:54:00Z" w16du:dateUtc="2024-10-22T20:54:00Z">
        <w:r w:rsidR="00770A22" w:rsidRPr="00770A22" w:rsidDel="00490E9F">
          <w:delText xml:space="preserve"> from </w:delText>
        </w:r>
        <w:r w:rsidR="00A6296E" w:rsidRPr="00A6296E" w:rsidDel="00490E9F">
          <w:rPr>
            <w:i/>
            <w:iCs/>
          </w:rPr>
          <w:delText>F. tularensis</w:delText>
        </w:r>
        <w:r w:rsidR="00A6296E" w:rsidDel="00490E9F">
          <w:delText xml:space="preserve"> </w:delText>
        </w:r>
        <w:r w:rsidR="00770A22" w:rsidRPr="00770A22" w:rsidDel="00490E9F">
          <w:delText>LVS ribosome purifications</w:delText>
        </w:r>
      </w:del>
      <w:r w:rsidR="00770A22" w:rsidRPr="00770A22">
        <w:t xml:space="preserve">. </w:t>
      </w:r>
      <w:r w:rsidR="00770A22" w:rsidRPr="007045D0">
        <w:t xml:space="preserve">I </w:t>
      </w:r>
      <w:r w:rsidR="00B9380A" w:rsidRPr="007045D0">
        <w:t>doubled</w:t>
      </w:r>
      <w:r w:rsidR="00770A22" w:rsidRPr="007045D0">
        <w:t xml:space="preserve"> the volume of </w:t>
      </w:r>
      <w:r w:rsidR="00F963C6" w:rsidRPr="007045D0">
        <w:t>bacterial</w:t>
      </w:r>
      <w:r w:rsidR="00B9380A" w:rsidRPr="007045D0">
        <w:t xml:space="preserve"> </w:t>
      </w:r>
      <w:r w:rsidR="00770A22" w:rsidRPr="007045D0">
        <w:t>cells</w:t>
      </w:r>
      <w:r w:rsidR="00770A22" w:rsidRPr="00770A22">
        <w:t xml:space="preserve"> </w:t>
      </w:r>
      <w:r w:rsidR="00F963C6">
        <w:t>(</w:t>
      </w:r>
      <w:r w:rsidR="00770A22">
        <w:t xml:space="preserve">to one liter </w:t>
      </w:r>
      <w:r w:rsidR="00770A22" w:rsidRPr="00770A22">
        <w:t>for each sampl</w:t>
      </w:r>
      <w:r w:rsidR="00B9380A">
        <w:t>e</w:t>
      </w:r>
      <w:r w:rsidR="00F963C6">
        <w:t>)</w:t>
      </w:r>
      <w:r w:rsidR="00770A22" w:rsidRPr="00770A22">
        <w:t xml:space="preserve">, </w:t>
      </w:r>
      <w:r w:rsidR="00A6296E">
        <w:t xml:space="preserve">and </w:t>
      </w:r>
      <w:r w:rsidR="00770A22" w:rsidRPr="00770A22">
        <w:t xml:space="preserve">I tested </w:t>
      </w:r>
      <w:r w:rsidR="0072224C">
        <w:t>an alternate</w:t>
      </w:r>
      <w:r w:rsidR="00B9380A">
        <w:t xml:space="preserve"> </w:t>
      </w:r>
      <w:r w:rsidR="00770A22" w:rsidRPr="00770A22">
        <w:t>growth medi</w:t>
      </w:r>
      <w:r w:rsidR="00770A22">
        <w:t>um</w:t>
      </w:r>
      <w:r w:rsidR="00770A22" w:rsidRPr="00770A22">
        <w:t xml:space="preserve">, </w:t>
      </w:r>
      <w:r w:rsidR="00F963C6">
        <w:t xml:space="preserve">supplemented </w:t>
      </w:r>
      <w:r w:rsidR="00770A22">
        <w:t xml:space="preserve">brain heart infusion </w:t>
      </w:r>
      <w:r w:rsidR="00F963C6">
        <w:t xml:space="preserve">with cysteine </w:t>
      </w:r>
      <w:r w:rsidR="00770A22">
        <w:t>(</w:t>
      </w:r>
      <w:proofErr w:type="spellStart"/>
      <w:r w:rsidR="00F963C6">
        <w:t>s</w:t>
      </w:r>
      <w:r w:rsidR="00770A22">
        <w:t>BHI</w:t>
      </w:r>
      <w:r w:rsidR="00F963C6">
        <w:t>c</w:t>
      </w:r>
      <w:proofErr w:type="spellEnd"/>
      <w:r w:rsidR="00F963C6">
        <w:t>) instead of supplemented Mueller Hinton Broth (</w:t>
      </w:r>
      <w:proofErr w:type="spellStart"/>
      <w:r w:rsidR="00F963C6">
        <w:t>sMHB</w:t>
      </w:r>
      <w:proofErr w:type="spellEnd"/>
      <w:r w:rsidR="00F963C6">
        <w:t>)</w:t>
      </w:r>
      <w:r w:rsidR="00770A22" w:rsidRPr="00770A22">
        <w:t xml:space="preserve">. </w:t>
      </w:r>
      <w:r w:rsidR="00770A22" w:rsidRPr="00DB18DD">
        <w:rPr>
          <w:szCs w:val="24"/>
        </w:rPr>
        <w:t xml:space="preserve">Specifically, I wanted to see </w:t>
      </w:r>
      <w:r w:rsidR="00B92D59" w:rsidRPr="00DB18DD">
        <w:rPr>
          <w:szCs w:val="24"/>
        </w:rPr>
        <w:t xml:space="preserve">if </w:t>
      </w:r>
      <w:r w:rsidR="00A6296E" w:rsidRPr="00DB18DD">
        <w:rPr>
          <w:i/>
          <w:iCs/>
          <w:szCs w:val="24"/>
        </w:rPr>
        <w:t>F. tularensis</w:t>
      </w:r>
      <w:r w:rsidR="00A6296E" w:rsidRPr="00DB18DD">
        <w:rPr>
          <w:szCs w:val="24"/>
        </w:rPr>
        <w:t xml:space="preserve"> </w:t>
      </w:r>
      <w:r w:rsidR="00770A22" w:rsidRPr="00DB18DD">
        <w:rPr>
          <w:szCs w:val="24"/>
        </w:rPr>
        <w:t>LVS</w:t>
      </w:r>
      <w:r w:rsidR="00B92D59" w:rsidRPr="00DB18DD">
        <w:rPr>
          <w:szCs w:val="24"/>
        </w:rPr>
        <w:t xml:space="preserve"> would reach mid</w:t>
      </w:r>
      <w:r w:rsidR="00770A22" w:rsidRPr="00DB18DD">
        <w:rPr>
          <w:szCs w:val="24"/>
        </w:rPr>
        <w:t>-</w:t>
      </w:r>
      <w:r w:rsidR="00B92D59" w:rsidRPr="00DB18DD">
        <w:rPr>
          <w:szCs w:val="24"/>
        </w:rPr>
        <w:t>log phase at a higher OD600</w:t>
      </w:r>
      <w:r w:rsidR="00770A22" w:rsidRPr="00DB18DD">
        <w:rPr>
          <w:szCs w:val="24"/>
        </w:rPr>
        <w:t xml:space="preserve"> in </w:t>
      </w:r>
      <w:proofErr w:type="spellStart"/>
      <w:r w:rsidR="00F963C6">
        <w:rPr>
          <w:szCs w:val="24"/>
        </w:rPr>
        <w:t>s</w:t>
      </w:r>
      <w:r w:rsidR="00770A22" w:rsidRPr="00DB18DD">
        <w:rPr>
          <w:szCs w:val="24"/>
        </w:rPr>
        <w:t>BHI</w:t>
      </w:r>
      <w:r w:rsidR="00F963C6">
        <w:rPr>
          <w:szCs w:val="24"/>
        </w:rPr>
        <w:t>c</w:t>
      </w:r>
      <w:proofErr w:type="spellEnd"/>
      <w:r w:rsidR="00770A22" w:rsidRPr="00DB18DD">
        <w:rPr>
          <w:szCs w:val="24"/>
        </w:rPr>
        <w:t xml:space="preserve"> than in </w:t>
      </w:r>
      <w:proofErr w:type="spellStart"/>
      <w:r w:rsidR="00F963C6">
        <w:rPr>
          <w:szCs w:val="24"/>
        </w:rPr>
        <w:t>s</w:t>
      </w:r>
      <w:r w:rsidR="00770A22" w:rsidRPr="00DB18DD">
        <w:rPr>
          <w:szCs w:val="24"/>
        </w:rPr>
        <w:t>MHB</w:t>
      </w:r>
      <w:proofErr w:type="spellEnd"/>
      <w:r w:rsidR="00B6530F" w:rsidRPr="00DB18DD">
        <w:rPr>
          <w:szCs w:val="24"/>
        </w:rPr>
        <w:t>, which would be advantageous because more cells should yield more ribosomes</w:t>
      </w:r>
      <w:r w:rsidR="00B9380A" w:rsidRPr="00DB18DD">
        <w:rPr>
          <w:szCs w:val="24"/>
        </w:rPr>
        <w:t xml:space="preserve">. </w:t>
      </w:r>
      <w:r w:rsidR="00B6530F" w:rsidRPr="00B6530F">
        <w:rPr>
          <w:i/>
          <w:iCs/>
          <w:szCs w:val="24"/>
        </w:rPr>
        <w:t>F. tularensis</w:t>
      </w:r>
      <w:r w:rsidR="00B6530F">
        <w:rPr>
          <w:szCs w:val="24"/>
        </w:rPr>
        <w:t xml:space="preserve"> </w:t>
      </w:r>
      <w:r w:rsidR="00B92D59">
        <w:rPr>
          <w:szCs w:val="24"/>
        </w:rPr>
        <w:t>LVS</w:t>
      </w:r>
      <w:r w:rsidR="00B92D59" w:rsidRPr="003F5FA8">
        <w:rPr>
          <w:szCs w:val="24"/>
        </w:rPr>
        <w:t xml:space="preserve"> cultures</w:t>
      </w:r>
      <w:r w:rsidR="0072224C">
        <w:rPr>
          <w:szCs w:val="24"/>
        </w:rPr>
        <w:t xml:space="preserve"> were started</w:t>
      </w:r>
      <w:r w:rsidR="00B92D59" w:rsidRPr="003F5FA8">
        <w:rPr>
          <w:szCs w:val="24"/>
        </w:rPr>
        <w:t xml:space="preserve"> in </w:t>
      </w:r>
      <w:proofErr w:type="spellStart"/>
      <w:r w:rsidR="00F963C6">
        <w:rPr>
          <w:szCs w:val="24"/>
        </w:rPr>
        <w:t>s</w:t>
      </w:r>
      <w:r w:rsidR="00B92D59" w:rsidRPr="003F5FA8">
        <w:rPr>
          <w:szCs w:val="24"/>
        </w:rPr>
        <w:t>MHB</w:t>
      </w:r>
      <w:proofErr w:type="spellEnd"/>
      <w:r w:rsidR="00B92D59" w:rsidRPr="003F5FA8">
        <w:rPr>
          <w:szCs w:val="24"/>
        </w:rPr>
        <w:t xml:space="preserve"> and </w:t>
      </w:r>
      <w:proofErr w:type="spellStart"/>
      <w:r w:rsidR="00F963C6">
        <w:rPr>
          <w:szCs w:val="24"/>
        </w:rPr>
        <w:t>s</w:t>
      </w:r>
      <w:r w:rsidR="00B92D59" w:rsidRPr="003F5FA8">
        <w:rPr>
          <w:szCs w:val="24"/>
        </w:rPr>
        <w:t>BHI</w:t>
      </w:r>
      <w:r w:rsidR="00F963C6">
        <w:rPr>
          <w:szCs w:val="24"/>
        </w:rPr>
        <w:t>c</w:t>
      </w:r>
      <w:proofErr w:type="spellEnd"/>
      <w:r w:rsidR="00B92D59" w:rsidRPr="003F5FA8">
        <w:rPr>
          <w:szCs w:val="24"/>
        </w:rPr>
        <w:t xml:space="preserve"> </w:t>
      </w:r>
      <w:r w:rsidR="0072224C">
        <w:rPr>
          <w:szCs w:val="24"/>
        </w:rPr>
        <w:t xml:space="preserve">media </w:t>
      </w:r>
      <w:r w:rsidR="00B92D59" w:rsidRPr="003F5FA8">
        <w:rPr>
          <w:szCs w:val="24"/>
        </w:rPr>
        <w:t xml:space="preserve">at an </w:t>
      </w:r>
      <w:r w:rsidR="00B92D59">
        <w:rPr>
          <w:szCs w:val="24"/>
        </w:rPr>
        <w:t>OD</w:t>
      </w:r>
      <w:r w:rsidR="00B92D59" w:rsidRPr="003F5FA8">
        <w:rPr>
          <w:szCs w:val="24"/>
        </w:rPr>
        <w:t xml:space="preserve">600 of </w:t>
      </w:r>
      <w:r w:rsidR="001C2ACC">
        <w:rPr>
          <w:szCs w:val="24"/>
        </w:rPr>
        <w:t>~0.08</w:t>
      </w:r>
      <w:r w:rsidR="00B92D59" w:rsidRPr="003F5FA8">
        <w:rPr>
          <w:szCs w:val="24"/>
        </w:rPr>
        <w:t xml:space="preserve"> and </w:t>
      </w:r>
      <w:r w:rsidR="0072224C">
        <w:rPr>
          <w:szCs w:val="24"/>
        </w:rPr>
        <w:t>grown</w:t>
      </w:r>
      <w:r w:rsidR="00B92D59" w:rsidRPr="003F5FA8">
        <w:rPr>
          <w:szCs w:val="24"/>
        </w:rPr>
        <w:t xml:space="preserve"> in a shaking incubator at 37°C </w:t>
      </w:r>
      <w:r w:rsidR="0072224C">
        <w:rPr>
          <w:szCs w:val="24"/>
        </w:rPr>
        <w:t>while</w:t>
      </w:r>
      <w:r w:rsidR="00B6530F">
        <w:rPr>
          <w:szCs w:val="24"/>
        </w:rPr>
        <w:t xml:space="preserve"> optical density</w:t>
      </w:r>
      <w:r w:rsidR="0072224C">
        <w:rPr>
          <w:szCs w:val="24"/>
        </w:rPr>
        <w:t xml:space="preserve"> was monitored</w:t>
      </w:r>
      <w:r w:rsidR="00B6530F">
        <w:rPr>
          <w:szCs w:val="24"/>
        </w:rPr>
        <w:t xml:space="preserve"> </w:t>
      </w:r>
      <w:r w:rsidR="001C2ACC">
        <w:rPr>
          <w:szCs w:val="24"/>
        </w:rPr>
        <w:t>(</w:t>
      </w:r>
      <w:r w:rsidR="001C2ACC" w:rsidRPr="00B6530F">
        <w:rPr>
          <w:b/>
          <w:bCs/>
          <w:szCs w:val="24"/>
        </w:rPr>
        <w:t xml:space="preserve">Figure </w:t>
      </w:r>
      <w:r w:rsidR="007F6400">
        <w:rPr>
          <w:b/>
          <w:bCs/>
          <w:szCs w:val="24"/>
        </w:rPr>
        <w:t>5</w:t>
      </w:r>
      <w:r w:rsidR="001C2ACC">
        <w:rPr>
          <w:szCs w:val="24"/>
        </w:rPr>
        <w:t>)</w:t>
      </w:r>
      <w:r w:rsidR="00B92D59">
        <w:rPr>
          <w:szCs w:val="24"/>
        </w:rPr>
        <w:t>.</w:t>
      </w:r>
    </w:p>
    <w:p w14:paraId="6714A254" w14:textId="6C08CC99" w:rsidR="009D333F" w:rsidRDefault="00FC228B" w:rsidP="009D333F">
      <w:pPr>
        <w:spacing w:line="480" w:lineRule="auto"/>
        <w:rPr>
          <w:szCs w:val="24"/>
        </w:rPr>
      </w:pPr>
      <w:r w:rsidRPr="00FC228B">
        <w:rPr>
          <w:noProof/>
          <w:szCs w:val="24"/>
        </w:rPr>
        <w:lastRenderedPageBreak/>
        <w:drawing>
          <wp:inline distT="0" distB="0" distL="0" distR="0" wp14:anchorId="289DE778" wp14:editId="61E8C91D">
            <wp:extent cx="5303520" cy="3103245"/>
            <wp:effectExtent l="0" t="0" r="5080" b="0"/>
            <wp:docPr id="2132375740" name="Picture 1" descr="A graph with a line and a blue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75740" name="Picture 1" descr="A graph with a line and a blue li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E506B" w14:textId="1B2C671E" w:rsidR="002E5C51" w:rsidRDefault="002E5C51" w:rsidP="002E5C51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7F6400">
        <w:rPr>
          <w:b/>
          <w:bCs/>
        </w:rPr>
        <w:t>5</w:t>
      </w:r>
      <w:r w:rsidRPr="005357CC">
        <w:rPr>
          <w:b/>
          <w:bCs/>
        </w:rPr>
        <w:t xml:space="preserve">. </w:t>
      </w:r>
      <w:r w:rsidR="007F6400" w:rsidRPr="007F6400">
        <w:rPr>
          <w:b/>
          <w:bCs/>
          <w:i/>
          <w:iCs/>
        </w:rPr>
        <w:t>F. tularensis</w:t>
      </w:r>
      <w:r w:rsidR="007F6400">
        <w:rPr>
          <w:b/>
          <w:bCs/>
        </w:rPr>
        <w:t xml:space="preserve"> </w:t>
      </w:r>
      <w:r w:rsidRPr="003358C7">
        <w:rPr>
          <w:b/>
          <w:bCs/>
        </w:rPr>
        <w:t xml:space="preserve">LVS grows </w:t>
      </w:r>
      <w:r w:rsidR="007F6400">
        <w:rPr>
          <w:b/>
          <w:bCs/>
        </w:rPr>
        <w:t xml:space="preserve">faster and to </w:t>
      </w:r>
      <w:r w:rsidR="000A321B">
        <w:rPr>
          <w:b/>
          <w:bCs/>
        </w:rPr>
        <w:t xml:space="preserve">a </w:t>
      </w:r>
      <w:r w:rsidR="007F6400">
        <w:rPr>
          <w:b/>
          <w:bCs/>
        </w:rPr>
        <w:t>higher density</w:t>
      </w:r>
      <w:r w:rsidRPr="003358C7">
        <w:rPr>
          <w:b/>
          <w:bCs/>
        </w:rPr>
        <w:t xml:space="preserve"> in </w:t>
      </w:r>
      <w:proofErr w:type="spellStart"/>
      <w:r w:rsidR="00F31DFA">
        <w:rPr>
          <w:b/>
          <w:bCs/>
        </w:rPr>
        <w:t>s</w:t>
      </w:r>
      <w:r w:rsidRPr="003358C7">
        <w:rPr>
          <w:b/>
          <w:bCs/>
        </w:rPr>
        <w:t>BHI</w:t>
      </w:r>
      <w:r w:rsidR="00F31DFA">
        <w:rPr>
          <w:b/>
          <w:bCs/>
        </w:rPr>
        <w:t>c</w:t>
      </w:r>
      <w:proofErr w:type="spellEnd"/>
      <w:r w:rsidRPr="003358C7">
        <w:rPr>
          <w:b/>
          <w:bCs/>
        </w:rPr>
        <w:t xml:space="preserve"> medi</w:t>
      </w:r>
      <w:r w:rsidR="007F6400">
        <w:rPr>
          <w:b/>
          <w:bCs/>
        </w:rPr>
        <w:t>um</w:t>
      </w:r>
      <w:r w:rsidRPr="003358C7">
        <w:rPr>
          <w:b/>
          <w:bCs/>
        </w:rPr>
        <w:t xml:space="preserve"> than in </w:t>
      </w:r>
      <w:proofErr w:type="spellStart"/>
      <w:r w:rsidR="00F31DFA">
        <w:rPr>
          <w:b/>
          <w:bCs/>
        </w:rPr>
        <w:t>s</w:t>
      </w:r>
      <w:r w:rsidRPr="003358C7">
        <w:rPr>
          <w:b/>
          <w:bCs/>
        </w:rPr>
        <w:t>MHB</w:t>
      </w:r>
      <w:proofErr w:type="spellEnd"/>
      <w:r w:rsidR="007F6400">
        <w:rPr>
          <w:b/>
          <w:bCs/>
        </w:rPr>
        <w:t xml:space="preserve"> medium</w:t>
      </w:r>
      <w:r>
        <w:rPr>
          <w:b/>
          <w:bCs/>
        </w:rPr>
        <w:t xml:space="preserve">. </w:t>
      </w:r>
      <w:r>
        <w:rPr>
          <w:szCs w:val="24"/>
        </w:rPr>
        <w:t>Each point represents the average of two technical replicates. This was also repeated with LVS harboring an empty vector and is representative of both experiments.</w:t>
      </w:r>
      <w:r w:rsidR="0072224C">
        <w:rPr>
          <w:szCs w:val="24"/>
        </w:rPr>
        <w:t xml:space="preserve"> </w:t>
      </w:r>
      <w:r w:rsidR="0072224C" w:rsidRPr="006B6C5A">
        <w:rPr>
          <w:szCs w:val="24"/>
        </w:rPr>
        <w:t>Error bars represent 1 SD.</w:t>
      </w:r>
    </w:p>
    <w:p w14:paraId="45CDD036" w14:textId="77777777" w:rsidR="00291D32" w:rsidRDefault="00291D32" w:rsidP="00291D32">
      <w:pPr>
        <w:rPr>
          <w:szCs w:val="24"/>
        </w:rPr>
      </w:pPr>
    </w:p>
    <w:p w14:paraId="27AAA78B" w14:textId="62CFA81D" w:rsidR="00B92D59" w:rsidRDefault="001C2ACC" w:rsidP="00AC7595">
      <w:pPr>
        <w:spacing w:line="480" w:lineRule="auto"/>
        <w:ind w:firstLine="720"/>
        <w:rPr>
          <w:szCs w:val="24"/>
        </w:rPr>
      </w:pPr>
      <w:r>
        <w:rPr>
          <w:szCs w:val="24"/>
        </w:rPr>
        <w:t>I found that</w:t>
      </w:r>
      <w:r w:rsidRPr="003F5FA8">
        <w:rPr>
          <w:szCs w:val="24"/>
        </w:rPr>
        <w:t xml:space="preserve">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</w:t>
      </w:r>
      <w:r w:rsidRPr="003F5FA8">
        <w:rPr>
          <w:szCs w:val="24"/>
        </w:rPr>
        <w:t xml:space="preserve">LVS </w:t>
      </w:r>
      <w:r>
        <w:rPr>
          <w:szCs w:val="24"/>
        </w:rPr>
        <w:t>grew</w:t>
      </w:r>
      <w:r w:rsidRPr="003F5FA8">
        <w:rPr>
          <w:szCs w:val="24"/>
        </w:rPr>
        <w:t xml:space="preserve"> faster and </w:t>
      </w:r>
      <w:r w:rsidR="007F6400">
        <w:rPr>
          <w:szCs w:val="24"/>
        </w:rPr>
        <w:t>maintained</w:t>
      </w:r>
      <w:r w:rsidRPr="003F5FA8">
        <w:rPr>
          <w:szCs w:val="24"/>
        </w:rPr>
        <w:t xml:space="preserve"> mid</w:t>
      </w:r>
      <w:r w:rsidR="007F6400">
        <w:rPr>
          <w:szCs w:val="24"/>
        </w:rPr>
        <w:t>-</w:t>
      </w:r>
      <w:r w:rsidRPr="003F5FA8">
        <w:rPr>
          <w:szCs w:val="24"/>
        </w:rPr>
        <w:t xml:space="preserve">log </w:t>
      </w:r>
      <w:r w:rsidR="007F6400">
        <w:rPr>
          <w:szCs w:val="24"/>
        </w:rPr>
        <w:t>growth</w:t>
      </w:r>
      <w:r w:rsidRPr="003F5FA8">
        <w:rPr>
          <w:szCs w:val="24"/>
        </w:rPr>
        <w:t xml:space="preserve"> at higher </w:t>
      </w:r>
      <w:r w:rsidR="007F6400">
        <w:rPr>
          <w:szCs w:val="24"/>
        </w:rPr>
        <w:t>cell densities</w:t>
      </w:r>
      <w:r w:rsidRPr="003F5FA8">
        <w:rPr>
          <w:szCs w:val="24"/>
        </w:rPr>
        <w:t xml:space="preserve"> in </w:t>
      </w:r>
      <w:proofErr w:type="spellStart"/>
      <w:r w:rsidR="000D602E">
        <w:rPr>
          <w:szCs w:val="24"/>
        </w:rPr>
        <w:t>s</w:t>
      </w:r>
      <w:r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Pr="003F5FA8"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 than in </w:t>
      </w:r>
      <w:proofErr w:type="spellStart"/>
      <w:r w:rsidR="000D602E">
        <w:rPr>
          <w:szCs w:val="24"/>
        </w:rPr>
        <w:t>s</w:t>
      </w:r>
      <w:r>
        <w:rPr>
          <w:szCs w:val="24"/>
        </w:rPr>
        <w:t>MHB</w:t>
      </w:r>
      <w:proofErr w:type="spellEnd"/>
      <w:r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. </w:t>
      </w:r>
      <w:r w:rsidR="007F6400">
        <w:rPr>
          <w:szCs w:val="24"/>
        </w:rPr>
        <w:t>Because</w:t>
      </w:r>
      <w:r>
        <w:rPr>
          <w:szCs w:val="24"/>
        </w:rPr>
        <w:t xml:space="preserve"> harvesting </w:t>
      </w:r>
      <w:r w:rsidR="007F6400">
        <w:rPr>
          <w:szCs w:val="24"/>
        </w:rPr>
        <w:t xml:space="preserve">mid-log </w:t>
      </w:r>
      <w:r w:rsidR="007F6400" w:rsidRPr="007F6400">
        <w:rPr>
          <w:i/>
          <w:iCs/>
          <w:szCs w:val="24"/>
        </w:rPr>
        <w:t xml:space="preserve">F. tularensis </w:t>
      </w:r>
      <w:r>
        <w:rPr>
          <w:szCs w:val="24"/>
        </w:rPr>
        <w:t>LVS cells</w:t>
      </w:r>
      <w:r w:rsidR="00B92D59" w:rsidRPr="00B8476E">
        <w:rPr>
          <w:szCs w:val="24"/>
        </w:rPr>
        <w:t xml:space="preserve"> at </w:t>
      </w:r>
      <w:r w:rsidR="007F6400">
        <w:rPr>
          <w:szCs w:val="24"/>
        </w:rPr>
        <w:t>a higher density</w:t>
      </w:r>
      <w:r w:rsidR="00B92D59" w:rsidRPr="00B8476E">
        <w:rPr>
          <w:szCs w:val="24"/>
        </w:rPr>
        <w:t xml:space="preserve"> </w:t>
      </w:r>
      <w:r w:rsidR="007F6400">
        <w:rPr>
          <w:szCs w:val="24"/>
        </w:rPr>
        <w:t>(</w:t>
      </w:r>
      <w:r w:rsidR="00B92D59">
        <w:rPr>
          <w:szCs w:val="24"/>
        </w:rPr>
        <w:t>OD</w:t>
      </w:r>
      <w:r w:rsidR="00B92D59" w:rsidRPr="00B8476E">
        <w:rPr>
          <w:szCs w:val="24"/>
        </w:rPr>
        <w:t xml:space="preserve">600 of </w:t>
      </w:r>
      <w:r w:rsidR="00B92D59">
        <w:rPr>
          <w:szCs w:val="24"/>
        </w:rPr>
        <w:t>~</w:t>
      </w:r>
      <w:r w:rsidR="00B92D59" w:rsidRPr="00B8476E">
        <w:rPr>
          <w:szCs w:val="24"/>
        </w:rPr>
        <w:t>0.5</w:t>
      </w:r>
      <w:r w:rsidR="007F6400">
        <w:rPr>
          <w:szCs w:val="24"/>
        </w:rPr>
        <w:t xml:space="preserve"> in </w:t>
      </w:r>
      <w:proofErr w:type="spellStart"/>
      <w:r w:rsidR="000D602E">
        <w:rPr>
          <w:szCs w:val="24"/>
        </w:rPr>
        <w:t>s</w:t>
      </w:r>
      <w:r w:rsidR="007F6400"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="007F6400">
        <w:rPr>
          <w:szCs w:val="24"/>
        </w:rPr>
        <w:t xml:space="preserve"> compared to ~0.3 in </w:t>
      </w:r>
      <w:proofErr w:type="spellStart"/>
      <w:r w:rsidR="000D602E">
        <w:rPr>
          <w:szCs w:val="24"/>
        </w:rPr>
        <w:t>s</w:t>
      </w:r>
      <w:r w:rsidR="007F6400">
        <w:rPr>
          <w:szCs w:val="24"/>
        </w:rPr>
        <w:t>MHB</w:t>
      </w:r>
      <w:proofErr w:type="spellEnd"/>
      <w:r w:rsidR="007F6400">
        <w:rPr>
          <w:szCs w:val="24"/>
        </w:rPr>
        <w:t>)</w:t>
      </w:r>
      <w:r w:rsidR="00B92D59" w:rsidRPr="00B8476E">
        <w:rPr>
          <w:szCs w:val="24"/>
        </w:rPr>
        <w:t xml:space="preserve"> recove</w:t>
      </w:r>
      <w:r w:rsidR="007F6400">
        <w:rPr>
          <w:szCs w:val="24"/>
        </w:rPr>
        <w:t>rs</w:t>
      </w:r>
      <w:r w:rsidR="00B92D59" w:rsidRPr="00B8476E">
        <w:rPr>
          <w:szCs w:val="24"/>
        </w:rPr>
        <w:t xml:space="preserve"> more cell mass</w:t>
      </w:r>
      <w:r w:rsidR="007F6400">
        <w:rPr>
          <w:szCs w:val="24"/>
        </w:rPr>
        <w:t>,</w:t>
      </w:r>
      <w:r w:rsidR="00B92D59" w:rsidRPr="00B8476E">
        <w:rPr>
          <w:szCs w:val="24"/>
        </w:rPr>
        <w:t xml:space="preserve"> </w:t>
      </w:r>
      <w:r>
        <w:rPr>
          <w:szCs w:val="24"/>
        </w:rPr>
        <w:t xml:space="preserve">I proceeded to </w:t>
      </w:r>
      <w:r w:rsidR="007F6400">
        <w:rPr>
          <w:szCs w:val="24"/>
        </w:rPr>
        <w:t xml:space="preserve">grow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LVS in</w:t>
      </w:r>
      <w:r>
        <w:rPr>
          <w:szCs w:val="24"/>
        </w:rPr>
        <w:t xml:space="preserve"> </w:t>
      </w:r>
      <w:proofErr w:type="spellStart"/>
      <w:r w:rsidR="000D602E">
        <w:rPr>
          <w:szCs w:val="24"/>
        </w:rPr>
        <w:t>s</w:t>
      </w:r>
      <w:r>
        <w:rPr>
          <w:szCs w:val="24"/>
        </w:rPr>
        <w:t>BHI</w:t>
      </w:r>
      <w:r w:rsidR="000D602E">
        <w:rPr>
          <w:szCs w:val="24"/>
        </w:rPr>
        <w:t>c</w:t>
      </w:r>
      <w:proofErr w:type="spellEnd"/>
      <w:r>
        <w:rPr>
          <w:szCs w:val="24"/>
        </w:rPr>
        <w:t xml:space="preserve"> medium </w:t>
      </w:r>
      <w:r w:rsidR="000D602E">
        <w:rPr>
          <w:szCs w:val="24"/>
        </w:rPr>
        <w:t>for all</w:t>
      </w:r>
      <w:r>
        <w:rPr>
          <w:szCs w:val="24"/>
        </w:rPr>
        <w:t xml:space="preserve"> further purifications</w:t>
      </w:r>
      <w:r w:rsidR="00B92D59" w:rsidRPr="00B8476E">
        <w:rPr>
          <w:szCs w:val="24"/>
        </w:rPr>
        <w:t>.</w:t>
      </w:r>
      <w:r>
        <w:rPr>
          <w:szCs w:val="24"/>
        </w:rPr>
        <w:t xml:space="preserve"> </w:t>
      </w:r>
      <w:r w:rsidR="00B9380A">
        <w:rPr>
          <w:szCs w:val="24"/>
        </w:rPr>
        <w:t xml:space="preserve">Doubling the volume of cultured cells and switching to </w:t>
      </w:r>
      <w:proofErr w:type="spellStart"/>
      <w:r w:rsidR="000D602E">
        <w:rPr>
          <w:szCs w:val="24"/>
        </w:rPr>
        <w:t>s</w:t>
      </w:r>
      <w:r w:rsidR="00B9380A"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="00B9380A">
        <w:rPr>
          <w:szCs w:val="24"/>
        </w:rPr>
        <w:t xml:space="preserve"> medium led to a sizable increase in yield </w:t>
      </w:r>
      <w:commentRangeStart w:id="15"/>
      <w:r w:rsidR="00B71CD2" w:rsidRPr="00984E27">
        <w:rPr>
          <w:szCs w:val="24"/>
        </w:rPr>
        <w:t>(</w:t>
      </w:r>
      <w:r w:rsidR="00984E27" w:rsidRPr="00984E27">
        <w:rPr>
          <w:szCs w:val="24"/>
        </w:rPr>
        <w:t>~1.6</w:t>
      </w:r>
      <w:r w:rsidR="007D1688" w:rsidRPr="00984E27">
        <w:rPr>
          <w:szCs w:val="24"/>
        </w:rPr>
        <w:t xml:space="preserve"> </w:t>
      </w:r>
      <w:r w:rsidR="00984E27" w:rsidRPr="00984E27">
        <w:rPr>
          <w:szCs w:val="24"/>
        </w:rPr>
        <w:t>nmol</w:t>
      </w:r>
      <w:r w:rsidR="007D1688" w:rsidRPr="00984E27">
        <w:rPr>
          <w:szCs w:val="24"/>
        </w:rPr>
        <w:t xml:space="preserve"> ribosomes</w:t>
      </w:r>
      <w:r w:rsidR="00B71CD2" w:rsidRPr="00984E27">
        <w:rPr>
          <w:szCs w:val="24"/>
        </w:rPr>
        <w:t xml:space="preserve"> </w:t>
      </w:r>
      <w:r w:rsidR="007D1688" w:rsidRPr="00984E27">
        <w:rPr>
          <w:szCs w:val="24"/>
        </w:rPr>
        <w:t xml:space="preserve">at </w:t>
      </w:r>
      <w:r w:rsidRPr="00984E27">
        <w:t xml:space="preserve">~16 </w:t>
      </w:r>
      <w:proofErr w:type="spellStart"/>
      <w:r w:rsidRPr="00984E27">
        <w:t>pmol</w:t>
      </w:r>
      <w:proofErr w:type="spellEnd"/>
      <w:r w:rsidRPr="00984E27">
        <w:t>/</w:t>
      </w:r>
      <w:proofErr w:type="spellStart"/>
      <w:r w:rsidRPr="00984E27">
        <w:t>uL</w:t>
      </w:r>
      <w:commentRangeEnd w:id="15"/>
      <w:proofErr w:type="spellEnd"/>
      <w:r w:rsidR="00E77CE1">
        <w:rPr>
          <w:rStyle w:val="CommentReference"/>
        </w:rPr>
        <w:commentReference w:id="15"/>
      </w:r>
      <w:r w:rsidR="00B9380A" w:rsidRPr="00984E27">
        <w:t>)</w:t>
      </w:r>
      <w:r w:rsidR="00B71CD2" w:rsidRPr="00984E27">
        <w:t>,</w:t>
      </w:r>
      <w:r w:rsidR="00B71CD2" w:rsidRPr="00761EC0">
        <w:t xml:space="preserve"> </w:t>
      </w:r>
      <w:r w:rsidR="00B9380A" w:rsidRPr="00761EC0">
        <w:t>allow</w:t>
      </w:r>
      <w:r w:rsidR="00B71CD2" w:rsidRPr="00761EC0">
        <w:t>ing</w:t>
      </w:r>
      <w:r w:rsidR="00B9380A" w:rsidRPr="00761EC0">
        <w:t xml:space="preserve"> me</w:t>
      </w:r>
      <w:r w:rsidRPr="00761EC0">
        <w:t xml:space="preserve"> to obtain </w:t>
      </w:r>
      <w:r w:rsidR="00F57672" w:rsidRPr="00761EC0">
        <w:t>enough</w:t>
      </w:r>
      <w:r w:rsidR="007F6400" w:rsidRPr="00761EC0">
        <w:t xml:space="preserve"> </w:t>
      </w:r>
      <w:r w:rsidR="007F6400" w:rsidRPr="00761EC0">
        <w:rPr>
          <w:i/>
          <w:iCs/>
        </w:rPr>
        <w:t>F. tularensis</w:t>
      </w:r>
      <w:r w:rsidRPr="00761EC0">
        <w:t xml:space="preserve"> LVS ribosomes </w:t>
      </w:r>
      <w:r w:rsidR="00B9380A" w:rsidRPr="00761EC0">
        <w:t>for</w:t>
      </w:r>
      <w:r w:rsidRPr="00761EC0">
        <w:t xml:space="preserve"> </w:t>
      </w:r>
      <w:r w:rsidRPr="00761EC0">
        <w:rPr>
          <w:i/>
          <w:iCs/>
        </w:rPr>
        <w:t>in vitro</w:t>
      </w:r>
      <w:r w:rsidRPr="00761EC0">
        <w:t xml:space="preserve"> assays.</w:t>
      </w:r>
    </w:p>
    <w:p w14:paraId="6003B900" w14:textId="6304324A" w:rsidR="00291D32" w:rsidRDefault="000D6F56" w:rsidP="00B92D59">
      <w:pPr>
        <w:spacing w:line="480" w:lineRule="auto"/>
        <w:ind w:firstLine="720"/>
        <w:rPr>
          <w:szCs w:val="24"/>
        </w:rPr>
      </w:pPr>
      <w:r w:rsidRPr="000D6F56">
        <w:t xml:space="preserve">Next, </w:t>
      </w:r>
      <w:r w:rsidRPr="000D6F56">
        <w:rPr>
          <w:szCs w:val="24"/>
        </w:rPr>
        <w:t xml:space="preserve">I wanted to assess the consistency and reproducibility of </w:t>
      </w:r>
      <w:r w:rsidRPr="00A12FF6">
        <w:rPr>
          <w:i/>
          <w:iCs/>
          <w:szCs w:val="24"/>
        </w:rPr>
        <w:t>E</w:t>
      </w:r>
      <w:r w:rsidR="00A12FF6" w:rsidRPr="00A12FF6">
        <w:rPr>
          <w:i/>
          <w:iCs/>
          <w:szCs w:val="24"/>
        </w:rPr>
        <w:t>.</w:t>
      </w:r>
      <w:r w:rsidRPr="00A12FF6">
        <w:rPr>
          <w:i/>
          <w:iCs/>
          <w:szCs w:val="24"/>
        </w:rPr>
        <w:t xml:space="preserve"> coli </w:t>
      </w:r>
      <w:r w:rsidRPr="000D6F56">
        <w:rPr>
          <w:szCs w:val="24"/>
        </w:rPr>
        <w:t xml:space="preserve">and </w:t>
      </w:r>
      <w:r w:rsidR="001B0F6C" w:rsidRPr="001B0F6C">
        <w:rPr>
          <w:i/>
          <w:iCs/>
          <w:szCs w:val="24"/>
        </w:rPr>
        <w:t>F. tularensis</w:t>
      </w:r>
      <w:r w:rsidR="001B0F6C">
        <w:rPr>
          <w:szCs w:val="24"/>
        </w:rPr>
        <w:t xml:space="preserve"> </w:t>
      </w:r>
      <w:r w:rsidRPr="000D6F56">
        <w:rPr>
          <w:szCs w:val="24"/>
        </w:rPr>
        <w:t xml:space="preserve">LVS </w:t>
      </w:r>
      <w:r w:rsidR="001B0F6C">
        <w:rPr>
          <w:szCs w:val="24"/>
        </w:rPr>
        <w:t>ribosome activity. I took</w:t>
      </w:r>
      <w:r w:rsidRPr="000D6F56">
        <w:rPr>
          <w:szCs w:val="24"/>
        </w:rPr>
        <w:t xml:space="preserve"> several steps to reduce variability and enhance consistency across assays, namely resuspending </w:t>
      </w:r>
      <w:r w:rsidRPr="000D6F56">
        <w:rPr>
          <w:szCs w:val="24"/>
        </w:rPr>
        <w:lastRenderedPageBreak/>
        <w:t xml:space="preserve">ribosome pellets overnight to ensure homogeneity, averaging several </w:t>
      </w:r>
      <w:r w:rsidR="00C91C49">
        <w:rPr>
          <w:szCs w:val="24"/>
        </w:rPr>
        <w:t xml:space="preserve">measures of </w:t>
      </w:r>
      <w:r w:rsidRPr="000D6F56">
        <w:rPr>
          <w:szCs w:val="24"/>
        </w:rPr>
        <w:t>concentration to increase accuracy, storing single-use aliquots to reduce freeze/thaw cycles, and using a</w:t>
      </w:r>
      <w:r w:rsidR="00C91C49">
        <w:rPr>
          <w:szCs w:val="24"/>
        </w:rPr>
        <w:t>n assay</w:t>
      </w:r>
      <w:r w:rsidRPr="000D6F56">
        <w:rPr>
          <w:szCs w:val="24"/>
        </w:rPr>
        <w:t xml:space="preserve"> master mix to reduce pipetting error. </w:t>
      </w:r>
      <w:r w:rsidR="00B92D59">
        <w:rPr>
          <w:szCs w:val="24"/>
        </w:rPr>
        <w:t>I</w:t>
      </w:r>
      <w:r w:rsidR="00B92D59" w:rsidRPr="00C156C8">
        <w:rPr>
          <w:szCs w:val="24"/>
        </w:rPr>
        <w:t xml:space="preserve"> tested reproducibility by </w:t>
      </w:r>
      <w:commentRangeStart w:id="16"/>
      <w:del w:id="17" w:author="Ramsey, Kathryn" w:date="2024-10-22T16:56:00Z" w16du:dateUtc="2024-10-22T20:56:00Z">
        <w:r w:rsidR="00B92D59" w:rsidRPr="00C156C8" w:rsidDel="00490E9F">
          <w:rPr>
            <w:szCs w:val="24"/>
          </w:rPr>
          <w:delText xml:space="preserve">measuring </w:delText>
        </w:r>
      </w:del>
      <w:ins w:id="18" w:author="Ramsey, Kathryn" w:date="2024-10-22T17:00:00Z" w16du:dateUtc="2024-10-22T21:00:00Z">
        <w:r w:rsidR="0047729A">
          <w:rPr>
            <w:szCs w:val="24"/>
          </w:rPr>
          <w:t xml:space="preserve">comparing </w:t>
        </w:r>
      </w:ins>
      <w:proofErr w:type="spellStart"/>
      <w:r w:rsidR="00B92D59">
        <w:rPr>
          <w:szCs w:val="24"/>
        </w:rPr>
        <w:t>nLuc</w:t>
      </w:r>
      <w:proofErr w:type="spellEnd"/>
      <w:r w:rsidR="00B92D59">
        <w:rPr>
          <w:szCs w:val="24"/>
        </w:rPr>
        <w:t xml:space="preserve"> luminescence </w:t>
      </w:r>
      <w:r w:rsidR="00B92D59" w:rsidRPr="00C156C8">
        <w:rPr>
          <w:szCs w:val="24"/>
        </w:rPr>
        <w:t xml:space="preserve">signal from </w:t>
      </w:r>
      <w:del w:id="19" w:author="Ramsey, Kathryn" w:date="2024-10-22T16:58:00Z" w16du:dateUtc="2024-10-22T20:58:00Z">
        <w:r w:rsidR="00B92D59" w:rsidRPr="00C156C8" w:rsidDel="0047729A">
          <w:rPr>
            <w:szCs w:val="24"/>
          </w:rPr>
          <w:delText xml:space="preserve">the </w:delText>
        </w:r>
      </w:del>
      <w:del w:id="20" w:author="Ramsey, Kathryn" w:date="2024-10-22T16:57:00Z" w16du:dateUtc="2024-10-22T20:57:00Z">
        <w:r w:rsidR="00B92D59" w:rsidRPr="00C156C8" w:rsidDel="00490E9F">
          <w:rPr>
            <w:szCs w:val="24"/>
          </w:rPr>
          <w:delText xml:space="preserve">same sample </w:delText>
        </w:r>
        <w:r w:rsidR="00B92D59" w:rsidDel="00490E9F">
          <w:rPr>
            <w:szCs w:val="24"/>
          </w:rPr>
          <w:delText xml:space="preserve">of </w:delText>
        </w:r>
      </w:del>
      <w:del w:id="21" w:author="Ramsey, Kathryn" w:date="2024-10-22T16:56:00Z" w16du:dateUtc="2024-10-22T20:56:00Z">
        <w:r w:rsidR="00B92D59" w:rsidDel="00490E9F">
          <w:rPr>
            <w:szCs w:val="24"/>
          </w:rPr>
          <w:delText xml:space="preserve">sucrose cushion purified </w:delText>
        </w:r>
      </w:del>
      <w:del w:id="22" w:author="Ramsey, Kathryn" w:date="2024-10-22T16:58:00Z" w16du:dateUtc="2024-10-22T20:58:00Z">
        <w:r w:rsidR="00B92D59" w:rsidDel="0047729A">
          <w:rPr>
            <w:szCs w:val="24"/>
          </w:rPr>
          <w:delText xml:space="preserve">ribosomes </w:delText>
        </w:r>
        <w:r w:rsidR="00B92D59" w:rsidRPr="00C156C8" w:rsidDel="0047729A">
          <w:rPr>
            <w:szCs w:val="24"/>
          </w:rPr>
          <w:delText xml:space="preserve">on different days </w:delText>
        </w:r>
      </w:del>
      <w:del w:id="23" w:author="Ramsey, Kathryn" w:date="2024-10-22T16:57:00Z" w16du:dateUtc="2024-10-22T20:57:00Z">
        <w:r w:rsidR="00B92D59" w:rsidRPr="00C156C8" w:rsidDel="00490E9F">
          <w:rPr>
            <w:szCs w:val="24"/>
          </w:rPr>
          <w:delText xml:space="preserve">and </w:delText>
        </w:r>
      </w:del>
      <w:del w:id="24" w:author="Ramsey, Kathryn" w:date="2024-10-22T16:58:00Z" w16du:dateUtc="2024-10-22T20:58:00Z">
        <w:r w:rsidR="00B92D59" w:rsidRPr="00C156C8" w:rsidDel="0047729A">
          <w:rPr>
            <w:szCs w:val="24"/>
          </w:rPr>
          <w:delText>signal</w:delText>
        </w:r>
      </w:del>
      <w:del w:id="25" w:author="Ramsey, Kathryn" w:date="2024-10-22T16:57:00Z" w16du:dateUtc="2024-10-22T20:57:00Z">
        <w:r w:rsidR="00B92D59" w:rsidRPr="00C156C8" w:rsidDel="00490E9F">
          <w:rPr>
            <w:szCs w:val="24"/>
          </w:rPr>
          <w:delText>s</w:delText>
        </w:r>
      </w:del>
      <w:del w:id="26" w:author="Ramsey, Kathryn" w:date="2024-10-22T16:58:00Z" w16du:dateUtc="2024-10-22T20:58:00Z">
        <w:r w:rsidR="00B92D59" w:rsidRPr="00C156C8" w:rsidDel="0047729A">
          <w:rPr>
            <w:szCs w:val="24"/>
          </w:rPr>
          <w:delText xml:space="preserve"> from </w:delText>
        </w:r>
      </w:del>
      <w:ins w:id="27" w:author="Ramsey, Kathryn" w:date="2024-10-22T16:57:00Z" w16du:dateUtc="2024-10-22T20:57:00Z">
        <w:r w:rsidR="00490E9F" w:rsidRPr="0047729A">
          <w:rPr>
            <w:i/>
            <w:iCs/>
            <w:szCs w:val="24"/>
            <w:rPrChange w:id="28" w:author="Ramsey, Kathryn" w:date="2024-10-22T16:58:00Z" w16du:dateUtc="2024-10-22T20:58:00Z">
              <w:rPr>
                <w:szCs w:val="24"/>
              </w:rPr>
            </w:rPrChange>
          </w:rPr>
          <w:t>in vitro</w:t>
        </w:r>
        <w:r w:rsidR="00490E9F">
          <w:rPr>
            <w:szCs w:val="24"/>
          </w:rPr>
          <w:t xml:space="preserve"> assays using </w:t>
        </w:r>
      </w:ins>
      <w:ins w:id="29" w:author="Ramsey, Kathryn" w:date="2024-10-22T17:00:00Z" w16du:dateUtc="2024-10-22T21:00:00Z">
        <w:r w:rsidR="0047729A">
          <w:rPr>
            <w:szCs w:val="24"/>
          </w:rPr>
          <w:t>different</w:t>
        </w:r>
      </w:ins>
      <w:ins w:id="30" w:author="Ramsey, Kathryn" w:date="2024-10-22T16:58:00Z" w16du:dateUtc="2024-10-22T20:58:00Z">
        <w:r w:rsidR="0047729A">
          <w:rPr>
            <w:szCs w:val="24"/>
          </w:rPr>
          <w:t xml:space="preserve"> ribosome </w:t>
        </w:r>
      </w:ins>
      <w:del w:id="31" w:author="Ramsey, Kathryn" w:date="2024-10-22T16:58:00Z" w16du:dateUtc="2024-10-22T20:58:00Z">
        <w:r w:rsidR="00B92D59" w:rsidRPr="00C156C8" w:rsidDel="0047729A">
          <w:rPr>
            <w:szCs w:val="24"/>
          </w:rPr>
          <w:delText xml:space="preserve">different </w:delText>
        </w:r>
        <w:r w:rsidR="00B92D59" w:rsidDel="0047729A">
          <w:rPr>
            <w:szCs w:val="24"/>
          </w:rPr>
          <w:delText xml:space="preserve">sucrose cushion </w:delText>
        </w:r>
      </w:del>
      <w:r w:rsidR="00B92D59" w:rsidRPr="00C156C8">
        <w:rPr>
          <w:szCs w:val="24"/>
        </w:rPr>
        <w:t xml:space="preserve">purifications </w:t>
      </w:r>
      <w:del w:id="32" w:author="Ramsey, Kathryn" w:date="2024-10-22T17:00:00Z" w16du:dateUtc="2024-10-22T21:00:00Z">
        <w:r w:rsidR="00B92D59" w:rsidRPr="00C156C8" w:rsidDel="0047729A">
          <w:rPr>
            <w:szCs w:val="24"/>
          </w:rPr>
          <w:delText>on the same day</w:delText>
        </w:r>
      </w:del>
      <w:ins w:id="33" w:author="Ramsey, Kathryn" w:date="2024-10-22T17:00:00Z" w16du:dateUtc="2024-10-22T21:00:00Z">
        <w:r w:rsidR="0047729A">
          <w:rPr>
            <w:szCs w:val="24"/>
          </w:rPr>
          <w:t>and multiple technical replicates</w:t>
        </w:r>
      </w:ins>
      <w:r w:rsidR="00B92D59">
        <w:rPr>
          <w:szCs w:val="24"/>
        </w:rPr>
        <w:t xml:space="preserve"> </w:t>
      </w:r>
      <w:commentRangeEnd w:id="16"/>
      <w:r w:rsidR="0047729A">
        <w:rPr>
          <w:rStyle w:val="CommentReference"/>
        </w:rPr>
        <w:commentReference w:id="16"/>
      </w:r>
      <w:r w:rsidR="00B92D59">
        <w:rPr>
          <w:szCs w:val="24"/>
        </w:rPr>
        <w:t>(</w:t>
      </w:r>
      <w:r w:rsidR="00B92D59" w:rsidRPr="001B0F6C">
        <w:rPr>
          <w:b/>
          <w:bCs/>
          <w:szCs w:val="24"/>
        </w:rPr>
        <w:t>Figure 6</w:t>
      </w:r>
      <w:r w:rsidR="00B92D59">
        <w:rPr>
          <w:szCs w:val="24"/>
        </w:rPr>
        <w:t>)</w:t>
      </w:r>
      <w:r w:rsidR="00B92D59" w:rsidRPr="00C156C8">
        <w:rPr>
          <w:szCs w:val="24"/>
        </w:rPr>
        <w:t>.</w:t>
      </w:r>
      <w:r w:rsidR="001B0F6C">
        <w:rPr>
          <w:szCs w:val="24"/>
        </w:rPr>
        <w:t xml:space="preserve"> While</w:t>
      </w:r>
      <w:r w:rsidR="001C2ACC">
        <w:rPr>
          <w:szCs w:val="24"/>
        </w:rPr>
        <w:t xml:space="preserve"> I</w:t>
      </w:r>
      <w:r w:rsidR="00B92D59">
        <w:rPr>
          <w:szCs w:val="24"/>
        </w:rPr>
        <w:t xml:space="preserve"> observed reproducible translation with </w:t>
      </w:r>
      <w:r w:rsidR="00B92D59" w:rsidRPr="007B58F6">
        <w:rPr>
          <w:i/>
          <w:iCs/>
          <w:szCs w:val="24"/>
        </w:rPr>
        <w:t>E. coli</w:t>
      </w:r>
      <w:r w:rsidR="00B92D59">
        <w:rPr>
          <w:szCs w:val="24"/>
        </w:rPr>
        <w:t xml:space="preserve"> ribosomes, </w:t>
      </w:r>
      <w:r w:rsidR="001B0F6C">
        <w:rPr>
          <w:szCs w:val="24"/>
        </w:rPr>
        <w:t>there was</w:t>
      </w:r>
      <w:r w:rsidR="00B92D59">
        <w:rPr>
          <w:szCs w:val="24"/>
        </w:rPr>
        <w:t xml:space="preserve"> a significant degree of variability in translation </w:t>
      </w:r>
      <w:r w:rsidR="00850A0F">
        <w:rPr>
          <w:szCs w:val="24"/>
        </w:rPr>
        <w:t>by</w:t>
      </w:r>
      <w:r w:rsidR="00B92D59" w:rsidRPr="00C87858">
        <w:rPr>
          <w:i/>
          <w:iCs/>
          <w:szCs w:val="24"/>
        </w:rPr>
        <w:t xml:space="preserve"> </w:t>
      </w:r>
      <w:r w:rsidR="00B92D59" w:rsidRPr="00FB2949">
        <w:rPr>
          <w:i/>
          <w:iCs/>
          <w:szCs w:val="24"/>
        </w:rPr>
        <w:t>F. tularensis</w:t>
      </w:r>
      <w:r w:rsidR="00B92D59">
        <w:rPr>
          <w:szCs w:val="24"/>
        </w:rPr>
        <w:t xml:space="preserve"> ribosomes, including variability</w:t>
      </w:r>
      <w:r w:rsidR="00850A0F">
        <w:rPr>
          <w:szCs w:val="24"/>
        </w:rPr>
        <w:t xml:space="preserve"> between technical replicates</w:t>
      </w:r>
      <w:r w:rsidR="00B92D59">
        <w:rPr>
          <w:szCs w:val="24"/>
        </w:rPr>
        <w:t>.</w:t>
      </w:r>
    </w:p>
    <w:p w14:paraId="05494956" w14:textId="347E2926" w:rsidR="00291D32" w:rsidRDefault="00291D32" w:rsidP="00291D32">
      <w:pPr>
        <w:spacing w:line="480" w:lineRule="auto"/>
        <w:rPr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AA252F" wp14:editId="1658382B">
                <wp:simplePos x="0" y="0"/>
                <wp:positionH relativeFrom="column">
                  <wp:posOffset>2981306</wp:posOffset>
                </wp:positionH>
                <wp:positionV relativeFrom="paragraph">
                  <wp:posOffset>231315</wp:posOffset>
                </wp:positionV>
                <wp:extent cx="2553491" cy="2200219"/>
                <wp:effectExtent l="0" t="0" r="0" b="0"/>
                <wp:wrapNone/>
                <wp:docPr id="122833253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3491" cy="22002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273A0B" w14:textId="7A379353" w:rsidR="007E59F7" w:rsidRPr="005357CC" w:rsidRDefault="007E59F7" w:rsidP="007E59F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357CC">
                              <w:rPr>
                                <w:b/>
                                <w:bCs/>
                              </w:rPr>
                              <w:t xml:space="preserve">Figure </w:t>
                            </w:r>
                            <w:r w:rsidR="001B0F6C"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>. Assess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ment of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translation by ribosomes from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E. coli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F. tularensis</w:t>
                            </w:r>
                            <w:bookmarkStart w:id="34" w:name="OLE_LINK1"/>
                            <w:r w:rsid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 xml:space="preserve">shows variability in signal for </w:t>
                            </w:r>
                            <w:r w:rsidR="00661C26" w:rsidRP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F. tularensis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ribosomes</w:t>
                            </w:r>
                            <w:r w:rsidR="00FE2610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5357CC">
                              <w:t>Results of</w:t>
                            </w:r>
                            <w:del w:id="35" w:author="Ramsey, Kathryn" w:date="2024-10-22T17:00:00Z" w16du:dateUtc="2024-10-22T21:00:00Z">
                              <w:r w:rsidRPr="005357CC" w:rsidDel="0047729A">
                                <w:delText xml:space="preserve"> an</w:delText>
                              </w:r>
                            </w:del>
                            <w:r w:rsidRPr="005357CC">
                              <w:t xml:space="preserve">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in vitro</w:t>
                            </w:r>
                            <w:r w:rsidRPr="005357CC">
                              <w:t xml:space="preserve"> translation assay</w:t>
                            </w:r>
                            <w:ins w:id="36" w:author="Ramsey, Kathryn" w:date="2024-10-22T17:00:00Z" w16du:dateUtc="2024-10-22T21:00:00Z">
                              <w:r w:rsidR="0047729A">
                                <w:t>s</w:t>
                              </w:r>
                            </w:ins>
                            <w:r w:rsidRPr="005357CC">
                              <w:t xml:space="preserve"> </w:t>
                            </w:r>
                            <w:del w:id="37" w:author="Ramsey, Kathryn" w:date="2024-10-22T17:00:00Z" w16du:dateUtc="2024-10-22T21:00:00Z">
                              <w:r w:rsidRPr="005357CC" w:rsidDel="0047729A">
                                <w:delText xml:space="preserve">of </w:delText>
                              </w:r>
                            </w:del>
                            <w:ins w:id="38" w:author="Ramsey, Kathryn" w:date="2024-10-22T17:00:00Z" w16du:dateUtc="2024-10-22T21:00:00Z">
                              <w:r w:rsidR="0047729A">
                                <w:t>using</w:t>
                              </w:r>
                              <w:r w:rsidR="0047729A" w:rsidRPr="005357CC">
                                <w:t xml:space="preserve"> </w:t>
                              </w:r>
                            </w:ins>
                            <w:r w:rsidRPr="005357CC">
                              <w:t xml:space="preserve">the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tul4</w:t>
                            </w:r>
                            <w:r w:rsidRPr="005357CC">
                              <w:t xml:space="preserve"> 5´ UTR-</w:t>
                            </w:r>
                            <w:r w:rsidRPr="0047729A">
                              <w:rPr>
                                <w:rPrChange w:id="39" w:author="Ramsey, Kathryn" w:date="2024-10-22T17:01:00Z" w16du:dateUtc="2024-10-22T21:01:00Z">
                                  <w:rPr>
                                    <w:i/>
                                    <w:iCs/>
                                  </w:rPr>
                                </w:rPrChange>
                              </w:rPr>
                              <w:t>nLuc</w:t>
                            </w:r>
                            <w:r w:rsidRPr="005357CC">
                              <w:t xml:space="preserve"> reporter (pKR214)</w:t>
                            </w:r>
                            <w:bookmarkEnd w:id="34"/>
                            <w:r w:rsidRPr="005357CC">
                              <w:t xml:space="preserve"> </w:t>
                            </w:r>
                            <w:del w:id="40" w:author="Ramsey, Kathryn" w:date="2024-10-22T17:00:00Z" w16du:dateUtc="2024-10-22T21:00:00Z">
                              <w:r w:rsidRPr="005357CC" w:rsidDel="0047729A">
                                <w:delText xml:space="preserve">by </w:delText>
                              </w:r>
                            </w:del>
                            <w:ins w:id="41" w:author="Ramsey, Kathryn" w:date="2024-10-22T17:00:00Z" w16du:dateUtc="2024-10-22T21:00:00Z">
                              <w:r w:rsidR="0047729A">
                                <w:t>and</w:t>
                              </w:r>
                              <w:r w:rsidR="0047729A" w:rsidRPr="005357CC">
                                <w:t xml:space="preserve"> </w:t>
                              </w:r>
                            </w:ins>
                            <w:r w:rsidRPr="005357CC">
                              <w:t>indicated ribosomes. Letters indicate biological replicate purifications of ribosomes, each circle represents a technical replicate.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AA252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34.75pt;margin-top:18.2pt;width:201.05pt;height:17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" filled="f" stroked="f" strokeweight=".5pt">
                <v:textbox>
                  <w:txbxContent>
                    <w:p w14:paraId="6B273A0B" w14:textId="7A379353" w:rsidR="007E59F7" w:rsidRPr="005357CC" w:rsidRDefault="007E59F7" w:rsidP="007E59F7">
                      <w:pPr>
                        <w:rPr>
                          <w:b/>
                          <w:bCs/>
                        </w:rPr>
                      </w:pPr>
                      <w:r w:rsidRPr="005357CC">
                        <w:rPr>
                          <w:b/>
                          <w:bCs/>
                        </w:rPr>
                        <w:t xml:space="preserve">Figure </w:t>
                      </w:r>
                      <w:r w:rsidR="001B0F6C">
                        <w:rPr>
                          <w:b/>
                          <w:bCs/>
                        </w:rPr>
                        <w:t>6</w:t>
                      </w:r>
                      <w:r w:rsidRPr="005357CC">
                        <w:rPr>
                          <w:b/>
                          <w:bCs/>
                        </w:rPr>
                        <w:t>. Assess</w:t>
                      </w:r>
                      <w:r w:rsidR="00661C26">
                        <w:rPr>
                          <w:b/>
                          <w:bCs/>
                        </w:rPr>
                        <w:t>ment of</w:t>
                      </w:r>
                      <w:r w:rsidRPr="005357CC">
                        <w:rPr>
                          <w:b/>
                          <w:bCs/>
                        </w:rPr>
                        <w:t xml:space="preserve"> translation by ribosomes from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E. coli</w:t>
                      </w:r>
                      <w:r w:rsidRPr="005357CC">
                        <w:rPr>
                          <w:b/>
                          <w:bCs/>
                        </w:rPr>
                        <w:t xml:space="preserve"> and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F. tularensis</w:t>
                      </w:r>
                      <w:bookmarkStart w:id="42" w:name="OLE_LINK1"/>
                      <w:r w:rsidR="00661C26">
                        <w:rPr>
                          <w:b/>
                          <w:bCs/>
                          <w:i/>
                          <w:iCs/>
                        </w:rPr>
                        <w:t xml:space="preserve"> </w:t>
                      </w:r>
                      <w:r w:rsidR="00661C26">
                        <w:rPr>
                          <w:b/>
                          <w:bCs/>
                        </w:rPr>
                        <w:t xml:space="preserve">shows variability in signal for </w:t>
                      </w:r>
                      <w:r w:rsidR="00661C26" w:rsidRPr="00661C26">
                        <w:rPr>
                          <w:b/>
                          <w:bCs/>
                          <w:i/>
                          <w:iCs/>
                        </w:rPr>
                        <w:t xml:space="preserve">F. tularensis </w:t>
                      </w:r>
                      <w:r w:rsidR="00661C26">
                        <w:rPr>
                          <w:b/>
                          <w:bCs/>
                        </w:rPr>
                        <w:t>ribosomes</w:t>
                      </w:r>
                      <w:r w:rsidR="00FE2610">
                        <w:rPr>
                          <w:b/>
                          <w:bCs/>
                        </w:rPr>
                        <w:t xml:space="preserve">. </w:t>
                      </w:r>
                      <w:r w:rsidRPr="005357CC">
                        <w:t>Results of</w:t>
                      </w:r>
                      <w:del w:id="43" w:author="Ramsey, Kathryn" w:date="2024-10-22T17:00:00Z" w16du:dateUtc="2024-10-22T21:00:00Z">
                        <w:r w:rsidRPr="005357CC" w:rsidDel="0047729A">
                          <w:delText xml:space="preserve"> an</w:delText>
                        </w:r>
                      </w:del>
                      <w:r w:rsidRPr="005357CC">
                        <w:t xml:space="preserve"> </w:t>
                      </w:r>
                      <w:r w:rsidRPr="005357CC">
                        <w:rPr>
                          <w:i/>
                          <w:iCs/>
                        </w:rPr>
                        <w:t>in vitro</w:t>
                      </w:r>
                      <w:r w:rsidRPr="005357CC">
                        <w:t xml:space="preserve"> translation assay</w:t>
                      </w:r>
                      <w:ins w:id="44" w:author="Ramsey, Kathryn" w:date="2024-10-22T17:00:00Z" w16du:dateUtc="2024-10-22T21:00:00Z">
                        <w:r w:rsidR="0047729A">
                          <w:t>s</w:t>
                        </w:r>
                      </w:ins>
                      <w:r w:rsidRPr="005357CC">
                        <w:t xml:space="preserve"> </w:t>
                      </w:r>
                      <w:del w:id="45" w:author="Ramsey, Kathryn" w:date="2024-10-22T17:00:00Z" w16du:dateUtc="2024-10-22T21:00:00Z">
                        <w:r w:rsidRPr="005357CC" w:rsidDel="0047729A">
                          <w:delText xml:space="preserve">of </w:delText>
                        </w:r>
                      </w:del>
                      <w:ins w:id="46" w:author="Ramsey, Kathryn" w:date="2024-10-22T17:00:00Z" w16du:dateUtc="2024-10-22T21:00:00Z">
                        <w:r w:rsidR="0047729A">
                          <w:t>using</w:t>
                        </w:r>
                        <w:r w:rsidR="0047729A" w:rsidRPr="005357CC">
                          <w:t xml:space="preserve"> </w:t>
                        </w:r>
                      </w:ins>
                      <w:r w:rsidRPr="005357CC">
                        <w:t xml:space="preserve">the </w:t>
                      </w:r>
                      <w:r w:rsidRPr="005357CC">
                        <w:rPr>
                          <w:i/>
                          <w:iCs/>
                        </w:rPr>
                        <w:t>tul4</w:t>
                      </w:r>
                      <w:r w:rsidRPr="005357CC">
                        <w:t xml:space="preserve"> 5´ UTR-</w:t>
                      </w:r>
                      <w:r w:rsidRPr="0047729A">
                        <w:rPr>
                          <w:rPrChange w:id="47" w:author="Ramsey, Kathryn" w:date="2024-10-22T17:01:00Z" w16du:dateUtc="2024-10-22T21:01:00Z">
                            <w:rPr>
                              <w:i/>
                              <w:iCs/>
                            </w:rPr>
                          </w:rPrChange>
                        </w:rPr>
                        <w:t>nLuc</w:t>
                      </w:r>
                      <w:r w:rsidRPr="005357CC">
                        <w:t xml:space="preserve"> reporter (pKR214)</w:t>
                      </w:r>
                      <w:bookmarkEnd w:id="42"/>
                      <w:r w:rsidRPr="005357CC">
                        <w:t xml:space="preserve"> </w:t>
                      </w:r>
                      <w:del w:id="48" w:author="Ramsey, Kathryn" w:date="2024-10-22T17:00:00Z" w16du:dateUtc="2024-10-22T21:00:00Z">
                        <w:r w:rsidRPr="005357CC" w:rsidDel="0047729A">
                          <w:delText xml:space="preserve">by </w:delText>
                        </w:r>
                      </w:del>
                      <w:ins w:id="49" w:author="Ramsey, Kathryn" w:date="2024-10-22T17:00:00Z" w16du:dateUtc="2024-10-22T21:00:00Z">
                        <w:r w:rsidR="0047729A">
                          <w:t>and</w:t>
                        </w:r>
                        <w:r w:rsidR="0047729A" w:rsidRPr="005357CC">
                          <w:t xml:space="preserve"> </w:t>
                        </w:r>
                      </w:ins>
                      <w:r w:rsidRPr="005357CC">
                        <w:t>indicated ribosomes. Letters indicate biological replicate purifications of ribosomes, each circle represents a technical replicate.</w:t>
                      </w:r>
                    </w:p>
                  </w:txbxContent>
                </v:textbox>
              </v:shape>
            </w:pict>
          </mc:Fallback>
        </mc:AlternateContent>
      </w:r>
      <w:r w:rsidRPr="00B81A81">
        <w:rPr>
          <w:noProof/>
          <w:szCs w:val="24"/>
        </w:rPr>
        <mc:AlternateContent>
          <mc:Choice Requires="wpg">
            <w:drawing>
              <wp:inline distT="0" distB="0" distL="0" distR="0" wp14:anchorId="63F964FB" wp14:editId="71A3D2D0">
                <wp:extent cx="2462459" cy="2536222"/>
                <wp:effectExtent l="0" t="0" r="1905" b="3810"/>
                <wp:docPr id="10" name="Group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0D2A683-A221-EA95-301D-A81C3B7A658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459" cy="2536222"/>
                          <a:chOff x="0" y="0"/>
                          <a:chExt cx="4711700" cy="4853377"/>
                        </a:xfrm>
                      </wpg:grpSpPr>
                      <pic:pic xmlns:pic="http://schemas.openxmlformats.org/drawingml/2006/picture">
                        <pic:nvPicPr>
                          <pic:cNvPr id="1430080405" name="Picture 1430080405">
                            <a:extLst>
                              <a:ext uri="{FF2B5EF4-FFF2-40B4-BE49-F238E27FC236}">
                                <a16:creationId xmlns:a16="http://schemas.microsoft.com/office/drawing/2014/main" id="{9E0A46AF-459F-7480-316B-100D0096179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1700" cy="4660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1252674" name="TextBox 7">
                          <a:extLst>
                            <a:ext uri="{FF2B5EF4-FFF2-40B4-BE49-F238E27FC236}">
                              <a16:creationId xmlns:a16="http://schemas.microsoft.com/office/drawing/2014/main" id="{B40FF070-7316-1DA2-E926-171659CD40F4}"/>
                            </a:ext>
                          </a:extLst>
                        </wps:cNvPr>
                        <wps:cNvSpPr txBox="1"/>
                        <wps:spPr>
                          <a:xfrm>
                            <a:off x="1607464" y="4396811"/>
                            <a:ext cx="1027416" cy="4565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5D69E8E9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E. coli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41436222" name="TextBox 8">
                          <a:extLst>
                            <a:ext uri="{FF2B5EF4-FFF2-40B4-BE49-F238E27FC236}">
                              <a16:creationId xmlns:a16="http://schemas.microsoft.com/office/drawing/2014/main" id="{229226BE-B961-5995-0012-3B612257BC9C}"/>
                            </a:ext>
                          </a:extLst>
                        </wps:cNvPr>
                        <wps:cNvSpPr txBox="1"/>
                        <wps:spPr>
                          <a:xfrm>
                            <a:off x="3256523" y="4396811"/>
                            <a:ext cx="1275081" cy="4565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43192762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F. tularensis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F964FB" id="Group 9" o:spid="_x0000_s1027" style="width:193.9pt;height:199.7pt;mso-position-horizontal-relative:char;mso-position-vertical-relative:line" coordsize="47117,4853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30080405" o:spid="_x0000_s1028" type="#_x0000_t75" style="position:absolute;width:47117;height:4660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">
                  <v:imagedata r:id="rId17" o:title=""/>
                </v:shape>
                <v:shape id="TextBox 7" o:spid="_x0000_s1029" type="#_x0000_t202" style="position:absolute;left:16074;top:43968;width:10274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" fillcolor="white [3212]" stroked="f">
                  <v:textbox>
                    <w:txbxContent>
                      <w:p w14:paraId="5D69E8E9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E. coli</w:t>
                        </w:r>
                      </w:p>
                    </w:txbxContent>
                  </v:textbox>
                </v:shape>
                <v:shape id="TextBox 8" o:spid="_x0000_s1030" type="#_x0000_t202" style="position:absolute;left:32565;top:43968;width:12751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" fillcolor="white [3212]" stroked="f">
                  <v:textbox>
                    <w:txbxContent>
                      <w:p w14:paraId="43192762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F. tularensis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47D2D6" w14:textId="2132B1C1" w:rsidR="00206B55" w:rsidRDefault="00F25FF2" w:rsidP="00206B55">
      <w:pPr>
        <w:spacing w:line="480" w:lineRule="auto"/>
        <w:ind w:firstLine="720"/>
        <w:rPr>
          <w:szCs w:val="24"/>
        </w:rPr>
      </w:pPr>
      <w:r w:rsidRPr="00332C5D">
        <w:rPr>
          <w:szCs w:val="24"/>
        </w:rPr>
        <w:t xml:space="preserve">Given the difference in reproducibility between ribosomes isolated from </w:t>
      </w:r>
      <w:r w:rsidRPr="00332C5D">
        <w:rPr>
          <w:i/>
          <w:iCs/>
          <w:szCs w:val="24"/>
        </w:rPr>
        <w:t xml:space="preserve">E. coli </w:t>
      </w:r>
      <w:r w:rsidRPr="00332C5D">
        <w:rPr>
          <w:szCs w:val="24"/>
        </w:rPr>
        <w:t xml:space="preserve">and </w:t>
      </w:r>
      <w:r w:rsidRPr="00332C5D">
        <w:rPr>
          <w:i/>
          <w:iCs/>
          <w:szCs w:val="24"/>
        </w:rPr>
        <w:t xml:space="preserve">F. tularensis </w:t>
      </w:r>
      <w:r w:rsidRPr="00332C5D">
        <w:rPr>
          <w:szCs w:val="24"/>
        </w:rPr>
        <w:t xml:space="preserve">LVS, </w:t>
      </w:r>
      <w:r w:rsidR="007E59F7" w:rsidRPr="00332C5D">
        <w:rPr>
          <w:szCs w:val="24"/>
        </w:rPr>
        <w:t xml:space="preserve">I </w:t>
      </w:r>
      <w:r w:rsidR="00B71CD2" w:rsidRPr="00332C5D">
        <w:rPr>
          <w:szCs w:val="24"/>
        </w:rPr>
        <w:t xml:space="preserve">also </w:t>
      </w:r>
      <w:r w:rsidR="007E59F7" w:rsidRPr="00332C5D">
        <w:rPr>
          <w:szCs w:val="24"/>
        </w:rPr>
        <w:t>analyzed ribosome samples on sucrose gradients</w:t>
      </w:r>
      <w:ins w:id="42" w:author="Ramsey, Kathryn" w:date="2024-10-22T17:02:00Z" w16du:dateUtc="2024-10-22T21:02:00Z">
        <w:r w:rsidR="0047729A">
          <w:rPr>
            <w:szCs w:val="24"/>
          </w:rPr>
          <w:t>. My goal was</w:t>
        </w:r>
      </w:ins>
      <w:r w:rsidR="00181201" w:rsidRPr="00332C5D">
        <w:rPr>
          <w:szCs w:val="24"/>
        </w:rPr>
        <w:t xml:space="preserve"> to see if their gradient profiles would </w:t>
      </w:r>
      <w:r w:rsidR="00FB4071" w:rsidRPr="00332C5D">
        <w:rPr>
          <w:szCs w:val="24"/>
        </w:rPr>
        <w:t xml:space="preserve">help us understand the observed variability </w:t>
      </w:r>
      <w:del w:id="43" w:author="Ramsey, Kathryn" w:date="2024-10-22T17:02:00Z" w16du:dateUtc="2024-10-22T21:02:00Z">
        <w:r w:rsidR="00FB4071" w:rsidRPr="00332C5D" w:rsidDel="0047729A">
          <w:rPr>
            <w:szCs w:val="24"/>
          </w:rPr>
          <w:delText xml:space="preserve">in </w:delText>
        </w:r>
      </w:del>
      <w:ins w:id="44" w:author="Ramsey, Kathryn" w:date="2024-10-22T17:02:00Z" w16du:dateUtc="2024-10-22T21:02:00Z">
        <w:r w:rsidR="0047729A">
          <w:rPr>
            <w:szCs w:val="24"/>
          </w:rPr>
          <w:t>of</w:t>
        </w:r>
        <w:r w:rsidR="0047729A" w:rsidRPr="00332C5D">
          <w:rPr>
            <w:szCs w:val="24"/>
          </w:rPr>
          <w:t xml:space="preserve"> </w:t>
        </w:r>
      </w:ins>
      <w:r w:rsidR="00FB4071" w:rsidRPr="00332C5D">
        <w:rPr>
          <w:i/>
          <w:iCs/>
          <w:szCs w:val="24"/>
        </w:rPr>
        <w:t>F. tularensis</w:t>
      </w:r>
      <w:r w:rsidR="00FB4071" w:rsidRPr="00332C5D">
        <w:rPr>
          <w:szCs w:val="24"/>
        </w:rPr>
        <w:t xml:space="preserve"> LVS</w:t>
      </w:r>
      <w:ins w:id="45" w:author="Ramsey, Kathryn" w:date="2024-10-22T17:02:00Z" w16du:dateUtc="2024-10-22T21:02:00Z">
        <w:r w:rsidR="0047729A">
          <w:rPr>
            <w:szCs w:val="24"/>
          </w:rPr>
          <w:t xml:space="preserve"> ribosome activity in </w:t>
        </w:r>
        <w:r w:rsidR="0047729A" w:rsidRPr="0047729A">
          <w:rPr>
            <w:i/>
            <w:iCs/>
            <w:szCs w:val="24"/>
            <w:rPrChange w:id="46" w:author="Ramsey, Kathryn" w:date="2024-10-22T17:02:00Z" w16du:dateUtc="2024-10-22T21:02:00Z">
              <w:rPr>
                <w:szCs w:val="24"/>
              </w:rPr>
            </w:rPrChange>
          </w:rPr>
          <w:t>in vitro</w:t>
        </w:r>
        <w:r w:rsidR="0047729A">
          <w:rPr>
            <w:szCs w:val="24"/>
          </w:rPr>
          <w:t xml:space="preserve"> assays</w:t>
        </w:r>
      </w:ins>
      <w:r w:rsidRPr="00332C5D">
        <w:rPr>
          <w:szCs w:val="24"/>
        </w:rPr>
        <w:t>.</w:t>
      </w:r>
      <w:r w:rsidR="007E2282">
        <w:rPr>
          <w:szCs w:val="24"/>
        </w:rPr>
        <w:t xml:space="preserve"> </w:t>
      </w:r>
      <w:r w:rsidR="008F6996">
        <w:rPr>
          <w:szCs w:val="24"/>
        </w:rPr>
        <w:t>P</w:t>
      </w:r>
      <w:r w:rsidR="007E59F7">
        <w:rPr>
          <w:szCs w:val="24"/>
        </w:rPr>
        <w:t xml:space="preserve">urified </w:t>
      </w:r>
      <w:r w:rsidR="007E59F7" w:rsidRPr="00274CFA">
        <w:rPr>
          <w:i/>
          <w:iCs/>
          <w:szCs w:val="24"/>
        </w:rPr>
        <w:t xml:space="preserve">E. coli </w:t>
      </w:r>
      <w:r w:rsidR="007E59F7">
        <w:rPr>
          <w:szCs w:val="24"/>
        </w:rPr>
        <w:t xml:space="preserve">ribosomes exhibit </w:t>
      </w:r>
      <w:r w:rsidR="000B653D">
        <w:rPr>
          <w:szCs w:val="24"/>
        </w:rPr>
        <w:t xml:space="preserve">a </w:t>
      </w:r>
      <w:r w:rsidR="007E59F7">
        <w:rPr>
          <w:szCs w:val="24"/>
        </w:rPr>
        <w:t>prominent peak</w:t>
      </w:r>
      <w:r w:rsidR="000B653D">
        <w:rPr>
          <w:szCs w:val="24"/>
        </w:rPr>
        <w:t xml:space="preserve"> corresponding to 70S ribosomes but also reveal a small peak at lower density that </w:t>
      </w:r>
      <w:r w:rsidR="008F6996">
        <w:rPr>
          <w:szCs w:val="24"/>
        </w:rPr>
        <w:t>likely</w:t>
      </w:r>
      <w:r w:rsidR="000B653D">
        <w:rPr>
          <w:szCs w:val="24"/>
        </w:rPr>
        <w:t xml:space="preserve"> represent</w:t>
      </w:r>
      <w:r w:rsidR="008F6996">
        <w:rPr>
          <w:szCs w:val="24"/>
        </w:rPr>
        <w:t>s</w:t>
      </w:r>
      <w:r w:rsidR="000B653D">
        <w:rPr>
          <w:szCs w:val="24"/>
        </w:rPr>
        <w:t xml:space="preserve"> 50S subunits,</w:t>
      </w:r>
      <w:r w:rsidR="007E59F7">
        <w:rPr>
          <w:szCs w:val="24"/>
        </w:rPr>
        <w:t xml:space="preserve"> along with </w:t>
      </w:r>
      <w:r w:rsidR="000B653D">
        <w:rPr>
          <w:szCs w:val="24"/>
        </w:rPr>
        <w:t>higher density</w:t>
      </w:r>
      <w:r w:rsidR="007E59F7">
        <w:rPr>
          <w:szCs w:val="24"/>
        </w:rPr>
        <w:t xml:space="preserve"> peaks that </w:t>
      </w:r>
      <w:r w:rsidR="008F6996">
        <w:rPr>
          <w:szCs w:val="24"/>
        </w:rPr>
        <w:t>likely</w:t>
      </w:r>
      <w:r w:rsidR="007E59F7">
        <w:rPr>
          <w:szCs w:val="24"/>
        </w:rPr>
        <w:t xml:space="preserve"> correspond to polysomes (</w:t>
      </w:r>
      <w:r w:rsidR="007E59F7" w:rsidRPr="000B653D">
        <w:rPr>
          <w:b/>
          <w:bCs/>
          <w:szCs w:val="24"/>
        </w:rPr>
        <w:t xml:space="preserve">Figure </w:t>
      </w:r>
      <w:r w:rsidR="000B653D" w:rsidRPr="000B653D">
        <w:rPr>
          <w:b/>
          <w:bCs/>
          <w:szCs w:val="24"/>
        </w:rPr>
        <w:t>7</w:t>
      </w:r>
      <w:r w:rsidR="007E59F7">
        <w:rPr>
          <w:szCs w:val="24"/>
        </w:rPr>
        <w:t xml:space="preserve">). When analyzing </w:t>
      </w:r>
      <w:r w:rsidR="007E59F7" w:rsidRPr="00274CFA">
        <w:rPr>
          <w:i/>
          <w:iCs/>
          <w:szCs w:val="24"/>
        </w:rPr>
        <w:t>F. tularensis</w:t>
      </w:r>
      <w:r w:rsidR="007E59F7">
        <w:rPr>
          <w:szCs w:val="24"/>
        </w:rPr>
        <w:t xml:space="preserve"> ribosomes, </w:t>
      </w:r>
      <w:r w:rsidR="00A12FF6">
        <w:rPr>
          <w:szCs w:val="24"/>
        </w:rPr>
        <w:lastRenderedPageBreak/>
        <w:t>I</w:t>
      </w:r>
      <w:r w:rsidR="007E59F7">
        <w:rPr>
          <w:szCs w:val="24"/>
        </w:rPr>
        <w:t xml:space="preserve"> </w:t>
      </w:r>
      <w:r w:rsidR="000B653D">
        <w:rPr>
          <w:szCs w:val="24"/>
        </w:rPr>
        <w:t xml:space="preserve">similarly </w:t>
      </w:r>
      <w:r w:rsidR="007E59F7">
        <w:rPr>
          <w:szCs w:val="24"/>
        </w:rPr>
        <w:t xml:space="preserve">found </w:t>
      </w:r>
      <w:r w:rsidR="000B653D">
        <w:rPr>
          <w:szCs w:val="24"/>
        </w:rPr>
        <w:t xml:space="preserve">a </w:t>
      </w:r>
      <w:r w:rsidR="007E59F7">
        <w:rPr>
          <w:szCs w:val="24"/>
        </w:rPr>
        <w:t xml:space="preserve">distinct 70S </w:t>
      </w:r>
      <w:r w:rsidR="000B653D">
        <w:rPr>
          <w:szCs w:val="24"/>
        </w:rPr>
        <w:t xml:space="preserve">ribosome </w:t>
      </w:r>
      <w:r w:rsidR="007E59F7">
        <w:rPr>
          <w:szCs w:val="24"/>
        </w:rPr>
        <w:t>peak</w:t>
      </w:r>
      <w:r w:rsidR="000B653D">
        <w:rPr>
          <w:szCs w:val="24"/>
        </w:rPr>
        <w:t>. However, I also observed a lower-density shoulder on the 70S peak and a single higher-density peak that may represent aggregated 70S ribosomes or</w:t>
      </w:r>
      <w:r w:rsidR="007E59F7">
        <w:rPr>
          <w:szCs w:val="24"/>
        </w:rPr>
        <w:t xml:space="preserve"> 100S ribosome dimers. </w:t>
      </w:r>
      <w:r w:rsidR="00145AC6">
        <w:rPr>
          <w:szCs w:val="24"/>
        </w:rPr>
        <w:t>Ribosome</w:t>
      </w:r>
      <w:r w:rsidR="000B653D">
        <w:rPr>
          <w:szCs w:val="24"/>
        </w:rPr>
        <w:t>s</w:t>
      </w:r>
      <w:r w:rsidR="007E59F7">
        <w:rPr>
          <w:szCs w:val="24"/>
        </w:rPr>
        <w:t xml:space="preserve"> form </w:t>
      </w:r>
      <w:r w:rsidR="000B653D">
        <w:rPr>
          <w:szCs w:val="24"/>
        </w:rPr>
        <w:t xml:space="preserve">100S dimers </w:t>
      </w:r>
      <w:r w:rsidR="007E59F7">
        <w:rPr>
          <w:szCs w:val="24"/>
        </w:rPr>
        <w:t>when two 70S ribosomes interact with hibernation factors and undergo conformational changes</w:t>
      </w:r>
      <w:r w:rsidR="00914FF4">
        <w:rPr>
          <w:szCs w:val="24"/>
        </w:rPr>
        <w:t>; this is</w:t>
      </w:r>
      <w:r w:rsidR="007E59F7">
        <w:rPr>
          <w:szCs w:val="24"/>
        </w:rPr>
        <w:t xml:space="preserve"> usually accompanied by downregulation of translation (</w:t>
      </w:r>
      <w:proofErr w:type="spellStart"/>
      <w:r w:rsidR="007E59F7" w:rsidRPr="00A46A1C">
        <w:rPr>
          <w:szCs w:val="24"/>
        </w:rPr>
        <w:t>Prossliner</w:t>
      </w:r>
      <w:proofErr w:type="spellEnd"/>
      <w:r w:rsidR="007E59F7" w:rsidRPr="00A46A1C">
        <w:rPr>
          <w:szCs w:val="24"/>
        </w:rPr>
        <w:t xml:space="preserve"> </w:t>
      </w:r>
      <w:r w:rsidR="007E59F7">
        <w:rPr>
          <w:szCs w:val="24"/>
        </w:rPr>
        <w:t xml:space="preserve">et al., 2018). </w:t>
      </w:r>
      <w:r w:rsidR="00914FF4">
        <w:rPr>
          <w:szCs w:val="24"/>
        </w:rPr>
        <w:t xml:space="preserve">This analysis suggests that in our </w:t>
      </w:r>
      <w:r w:rsidR="00914FF4" w:rsidRPr="00914FF4">
        <w:rPr>
          <w:i/>
          <w:iCs/>
          <w:szCs w:val="24"/>
        </w:rPr>
        <w:t>F. tularensis</w:t>
      </w:r>
      <w:r w:rsidR="00914FF4">
        <w:rPr>
          <w:szCs w:val="24"/>
        </w:rPr>
        <w:t xml:space="preserve"> ribosome purifications, we have active 70S ribosomes along with either 70S aggregates or 100S ribosomes. Thus, in each sample there may be a subset of ribosomes that are inactive, potentially leading to the observed variability.</w:t>
      </w:r>
    </w:p>
    <w:p w14:paraId="2370063B" w14:textId="77777777" w:rsidR="00206B55" w:rsidRDefault="00206B55" w:rsidP="00206B55">
      <w:pPr>
        <w:spacing w:line="480" w:lineRule="auto"/>
        <w:rPr>
          <w:szCs w:val="24"/>
        </w:rPr>
      </w:pPr>
      <w:commentRangeStart w:id="47"/>
      <w:commentRangeStart w:id="48"/>
      <w:commentRangeStart w:id="49"/>
      <w:commentRangeStart w:id="50"/>
      <w:commentRangeStart w:id="51"/>
      <w:r w:rsidRPr="00B950D6">
        <w:rPr>
          <w:noProof/>
          <w:szCs w:val="24"/>
        </w:rPr>
        <w:drawing>
          <wp:inline distT="0" distB="0" distL="0" distR="0" wp14:anchorId="25D334F7" wp14:editId="32A3AF5D">
            <wp:extent cx="5303520" cy="3338830"/>
            <wp:effectExtent l="0" t="0" r="5080" b="1270"/>
            <wp:docPr id="1815373526" name="Picture 1" descr="A graph of a normal distribu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373526" name="Picture 1" descr="A graph of a normal distribution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47"/>
      <w:r>
        <w:rPr>
          <w:rStyle w:val="CommentReference"/>
        </w:rPr>
        <w:commentReference w:id="47"/>
      </w:r>
      <w:commentRangeEnd w:id="48"/>
      <w:r>
        <w:rPr>
          <w:rStyle w:val="CommentReference"/>
        </w:rPr>
        <w:commentReference w:id="48"/>
      </w:r>
      <w:commentRangeEnd w:id="49"/>
      <w:r>
        <w:rPr>
          <w:rStyle w:val="CommentReference"/>
        </w:rPr>
        <w:commentReference w:id="49"/>
      </w:r>
      <w:commentRangeEnd w:id="50"/>
      <w:r>
        <w:rPr>
          <w:rStyle w:val="CommentReference"/>
        </w:rPr>
        <w:commentReference w:id="50"/>
      </w:r>
      <w:commentRangeEnd w:id="51"/>
      <w:r>
        <w:rPr>
          <w:rStyle w:val="CommentReference"/>
        </w:rPr>
        <w:commentReference w:id="51"/>
      </w:r>
    </w:p>
    <w:p w14:paraId="2E9BC6C1" w14:textId="331BD343" w:rsidR="00796A54" w:rsidRDefault="00796A54" w:rsidP="00796A54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7</w:t>
      </w:r>
      <w:r w:rsidRPr="005357CC">
        <w:rPr>
          <w:b/>
          <w:bCs/>
        </w:rPr>
        <w:t xml:space="preserve">. Sucrose gradient sedimentation profiles </w:t>
      </w:r>
      <w:r w:rsidR="00661C26">
        <w:rPr>
          <w:b/>
          <w:bCs/>
        </w:rPr>
        <w:t xml:space="preserve">reveal differences in composition between </w:t>
      </w:r>
      <w:r w:rsidR="00661C26">
        <w:rPr>
          <w:b/>
          <w:bCs/>
          <w:i/>
          <w:iCs/>
        </w:rPr>
        <w:t xml:space="preserve">E. coli </w:t>
      </w:r>
      <w:r w:rsidR="00661C26">
        <w:rPr>
          <w:b/>
          <w:bCs/>
        </w:rPr>
        <w:t xml:space="preserve">and </w:t>
      </w:r>
      <w:r w:rsidR="00661C26">
        <w:rPr>
          <w:b/>
          <w:bCs/>
          <w:i/>
          <w:iCs/>
        </w:rPr>
        <w:t xml:space="preserve">F. tularensis </w:t>
      </w:r>
      <w:r w:rsidR="00661C26">
        <w:rPr>
          <w:b/>
          <w:bCs/>
        </w:rPr>
        <w:t>LVS ribosomes</w:t>
      </w:r>
      <w:r w:rsidRPr="005357CC">
        <w:rPr>
          <w:b/>
          <w:bCs/>
        </w:rPr>
        <w:t>.</w:t>
      </w:r>
      <w:r w:rsidRPr="005357CC">
        <w:t xml:space="preserve"> Sucrose gradient profiles of </w:t>
      </w:r>
      <w:r w:rsidR="0047729A">
        <w:t xml:space="preserve">ribosomes isolated from </w:t>
      </w:r>
      <w:r w:rsidRPr="005357CC">
        <w:t xml:space="preserve">either </w:t>
      </w:r>
      <w:r w:rsidRPr="005357CC">
        <w:rPr>
          <w:i/>
          <w:iCs/>
        </w:rPr>
        <w:t>E. coli</w:t>
      </w:r>
      <w:r w:rsidRPr="005357CC">
        <w:t xml:space="preserve"> (green</w:t>
      </w:r>
      <w:r w:rsidR="00965BE6">
        <w:t xml:space="preserve">, 570 </w:t>
      </w:r>
      <w:proofErr w:type="spellStart"/>
      <w:r w:rsidR="00965BE6">
        <w:t>pmol</w:t>
      </w:r>
      <w:proofErr w:type="spellEnd"/>
      <w:r w:rsidRPr="005357CC">
        <w:t xml:space="preserve">) or </w:t>
      </w:r>
      <w:r w:rsidRPr="005357CC">
        <w:rPr>
          <w:i/>
          <w:iCs/>
        </w:rPr>
        <w:t>F. tularensis</w:t>
      </w:r>
      <w:r w:rsidRPr="005357CC">
        <w:t xml:space="preserve"> LVS (blue</w:t>
      </w:r>
      <w:r w:rsidR="00965BE6">
        <w:t xml:space="preserve">, 587 </w:t>
      </w:r>
      <w:proofErr w:type="spellStart"/>
      <w:r w:rsidR="00965BE6">
        <w:t>pmol</w:t>
      </w:r>
      <w:proofErr w:type="spellEnd"/>
      <w:r w:rsidRPr="005357CC">
        <w:t>). Ribosomes were purified using the sucrose cushion method</w:t>
      </w:r>
      <w:r w:rsidR="0047729A">
        <w:t xml:space="preserve"> after cells were lysed with BugBuster and a total of 570-590 </w:t>
      </w:r>
      <w:proofErr w:type="spellStart"/>
      <w:r w:rsidR="0047729A">
        <w:lastRenderedPageBreak/>
        <w:t>pmols</w:t>
      </w:r>
      <w:proofErr w:type="spellEnd"/>
      <w:r w:rsidR="0047729A">
        <w:t xml:space="preserve"> were used in these gradients</w:t>
      </w:r>
      <w:r w:rsidRPr="005357CC">
        <w:t>.</w:t>
      </w:r>
      <w:r>
        <w:t xml:space="preserve"> Data from representative experiments are shown.</w:t>
      </w:r>
    </w:p>
    <w:p w14:paraId="7F98EEB8" w14:textId="77777777" w:rsidR="00796A54" w:rsidRPr="00796A54" w:rsidRDefault="00796A54" w:rsidP="00796A54">
      <w:pPr>
        <w:rPr>
          <w:b/>
          <w:bCs/>
        </w:rPr>
      </w:pPr>
    </w:p>
    <w:p w14:paraId="1B3C100B" w14:textId="0D73CD68" w:rsidR="00914FF4" w:rsidRDefault="00914FF4" w:rsidP="00914FF4">
      <w:pPr>
        <w:spacing w:line="480" w:lineRule="auto"/>
        <w:rPr>
          <w:b/>
          <w:bCs/>
          <w:szCs w:val="24"/>
        </w:rPr>
      </w:pPr>
      <w:r w:rsidRPr="00914FF4">
        <w:rPr>
          <w:b/>
          <w:bCs/>
          <w:szCs w:val="24"/>
        </w:rPr>
        <w:t xml:space="preserve">Lower </w:t>
      </w:r>
      <w:r w:rsidRPr="00914FF4">
        <w:rPr>
          <w:b/>
          <w:bCs/>
          <w:i/>
          <w:iCs/>
          <w:szCs w:val="24"/>
        </w:rPr>
        <w:t>F. tularensis</w:t>
      </w:r>
      <w:r w:rsidRPr="00914FF4">
        <w:rPr>
          <w:b/>
          <w:bCs/>
          <w:szCs w:val="24"/>
        </w:rPr>
        <w:t xml:space="preserve"> ribosome concentration leads to sharper 70S peaks</w:t>
      </w:r>
    </w:p>
    <w:p w14:paraId="1BE623A0" w14:textId="1B115D7A" w:rsidR="00914FF4" w:rsidRPr="00073DF8" w:rsidRDefault="00914FF4" w:rsidP="00914FF4">
      <w:pPr>
        <w:spacing w:line="480" w:lineRule="auto"/>
        <w:rPr>
          <w:szCs w:val="24"/>
        </w:rPr>
      </w:pPr>
      <w:r>
        <w:rPr>
          <w:b/>
          <w:bCs/>
          <w:szCs w:val="24"/>
        </w:rPr>
        <w:tab/>
      </w:r>
      <w:r>
        <w:rPr>
          <w:szCs w:val="24"/>
        </w:rPr>
        <w:t xml:space="preserve">Having analyzed multiple ribosome samples using sucrose gradients, I noticed that sucrose gradients run with lower concentrations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tended to have sharper peaks corresponding to 70S particles. I chose to test how total amounts of ribosomes impacted the gradient profiles. Specifically, I analyzed sucrose gradients loaded with 200, 800, or 1400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(</w:t>
      </w:r>
      <w:r>
        <w:rPr>
          <w:b/>
          <w:bCs/>
          <w:szCs w:val="24"/>
        </w:rPr>
        <w:t>Figure 8</w:t>
      </w:r>
      <w:r>
        <w:rPr>
          <w:szCs w:val="24"/>
        </w:rPr>
        <w:t xml:space="preserve">). I found that loading fewer ribosomes leads to sharper 70S peaks and less of a higher-density shoulder. This suggests to us that when there is a lower concentration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in a sample, there may be less aggregation or clumping.</w:t>
      </w:r>
      <w:r w:rsidRPr="00073DF8">
        <w:rPr>
          <w:szCs w:val="24"/>
        </w:rPr>
        <w:t xml:space="preserve"> </w:t>
      </w:r>
    </w:p>
    <w:p w14:paraId="66F170E3" w14:textId="6E6DF4AD" w:rsidR="00914FF4" w:rsidRDefault="006A6A83" w:rsidP="00914FF4">
      <w:pPr>
        <w:spacing w:line="480" w:lineRule="auto"/>
        <w:rPr>
          <w:szCs w:val="24"/>
        </w:rPr>
      </w:pPr>
      <w:r w:rsidRPr="006A6A83">
        <w:rPr>
          <w:noProof/>
          <w:szCs w:val="24"/>
        </w:rPr>
        <w:drawing>
          <wp:inline distT="0" distB="0" distL="0" distR="0" wp14:anchorId="38A21FBD" wp14:editId="6391E0E7">
            <wp:extent cx="5303520" cy="3357245"/>
            <wp:effectExtent l="0" t="0" r="5080" b="0"/>
            <wp:docPr id="1867183414" name="Picture 1" descr="A green line graph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183414" name="Picture 1" descr="A green line graph with white tex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5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A468" w14:textId="0DD43CA7" w:rsidR="00914FF4" w:rsidRDefault="00914FF4" w:rsidP="00914FF4">
      <w:r w:rsidRPr="005357CC">
        <w:rPr>
          <w:b/>
          <w:bCs/>
        </w:rPr>
        <w:t xml:space="preserve">Figure </w:t>
      </w:r>
      <w:r w:rsidR="00967314">
        <w:rPr>
          <w:b/>
          <w:bCs/>
        </w:rPr>
        <w:t>8</w:t>
      </w:r>
      <w:r w:rsidRPr="005357CC">
        <w:rPr>
          <w:b/>
          <w:bCs/>
        </w:rPr>
        <w:t xml:space="preserve">. </w:t>
      </w:r>
      <w:r w:rsidR="00967314">
        <w:rPr>
          <w:b/>
          <w:bCs/>
        </w:rPr>
        <w:t xml:space="preserve">Loading fewer </w:t>
      </w:r>
      <w:r w:rsidR="00967314">
        <w:rPr>
          <w:b/>
          <w:bCs/>
          <w:i/>
          <w:iCs/>
        </w:rPr>
        <w:t>F. tularensis</w:t>
      </w:r>
      <w:r w:rsidR="00967314">
        <w:rPr>
          <w:b/>
          <w:bCs/>
        </w:rPr>
        <w:t xml:space="preserve"> ribosomes onto sucrose gradients results in less aggregation.</w:t>
      </w:r>
      <w:r>
        <w:rPr>
          <w:b/>
          <w:bCs/>
        </w:rPr>
        <w:t xml:space="preserve"> </w:t>
      </w:r>
      <w:r w:rsidR="00967314">
        <w:t xml:space="preserve">Profiles of sucrose gradients loaded with indicated amounts of </w:t>
      </w:r>
      <w:r w:rsidR="00967314">
        <w:rPr>
          <w:i/>
          <w:iCs/>
        </w:rPr>
        <w:t xml:space="preserve">F. tularensis </w:t>
      </w:r>
      <w:r w:rsidR="00967314">
        <w:t>LVS ribosomes from the same sample.</w:t>
      </w:r>
    </w:p>
    <w:p w14:paraId="59728002" w14:textId="27020E31" w:rsidR="00967314" w:rsidRDefault="00967314" w:rsidP="00914FF4"/>
    <w:p w14:paraId="0713377F" w14:textId="3E75E371" w:rsidR="00967314" w:rsidRPr="00967314" w:rsidRDefault="00967314" w:rsidP="00914FF4">
      <w:pPr>
        <w:rPr>
          <w:b/>
          <w:bCs/>
        </w:rPr>
      </w:pPr>
      <w:r w:rsidRPr="00967314">
        <w:rPr>
          <w:b/>
          <w:bCs/>
        </w:rPr>
        <w:t>Ribosome concentration affects translation efficiency</w:t>
      </w:r>
    </w:p>
    <w:p w14:paraId="16A411DC" w14:textId="77777777" w:rsidR="00914FF4" w:rsidRDefault="00914FF4" w:rsidP="00914FF4"/>
    <w:p w14:paraId="014A4E10" w14:textId="3194D8B8" w:rsidR="008B0870" w:rsidRDefault="00061CC2" w:rsidP="00A06573">
      <w:pPr>
        <w:spacing w:line="480" w:lineRule="auto"/>
        <w:rPr>
          <w:noProof/>
        </w:rPr>
      </w:pPr>
      <w:r>
        <w:rPr>
          <w:noProof/>
        </w:rPr>
        <w:tab/>
      </w:r>
      <w:r w:rsidR="00370E4B">
        <w:rPr>
          <w:noProof/>
        </w:rPr>
        <w:t xml:space="preserve">Since we observed that higher concentrations of </w:t>
      </w:r>
      <w:r w:rsidR="00370E4B">
        <w:rPr>
          <w:i/>
          <w:iCs/>
          <w:noProof/>
        </w:rPr>
        <w:t xml:space="preserve">F. tularensis </w:t>
      </w:r>
      <w:r w:rsidR="00370E4B">
        <w:rPr>
          <w:noProof/>
        </w:rPr>
        <w:t xml:space="preserve">ribosomes can lead to aggregation, I hypothesized that changing the concentration of ribosomes in the </w:t>
      </w:r>
      <w:r w:rsidR="00370E4B">
        <w:rPr>
          <w:i/>
          <w:iCs/>
          <w:noProof/>
        </w:rPr>
        <w:t xml:space="preserve">in </w:t>
      </w:r>
      <w:r w:rsidR="00370E4B" w:rsidRPr="00D5027A">
        <w:rPr>
          <w:i/>
          <w:iCs/>
          <w:noProof/>
        </w:rPr>
        <w:t>vitro</w:t>
      </w:r>
      <w:r w:rsidR="00370E4B">
        <w:rPr>
          <w:noProof/>
        </w:rPr>
        <w:t xml:space="preserve"> </w:t>
      </w:r>
      <w:r w:rsidR="00D5027A">
        <w:rPr>
          <w:noProof/>
        </w:rPr>
        <w:t xml:space="preserve">translation </w:t>
      </w:r>
      <w:r w:rsidR="00370E4B">
        <w:rPr>
          <w:noProof/>
        </w:rPr>
        <w:t>assay might impact translation activity. Thus, I performed an experiment to measure reporter signal (luminesce</w:t>
      </w:r>
      <w:r w:rsidR="00D5027A">
        <w:rPr>
          <w:noProof/>
        </w:rPr>
        <w:t>n</w:t>
      </w:r>
      <w:r w:rsidR="00370E4B">
        <w:rPr>
          <w:noProof/>
        </w:rPr>
        <w:t>ce) per ribosome at different ribosome concentrations, with the highest amount being the kit-recommended</w:t>
      </w:r>
      <w:r w:rsidR="00D5027A">
        <w:rPr>
          <w:noProof/>
        </w:rPr>
        <w:t xml:space="preserve"> </w:t>
      </w:r>
      <w:r w:rsidR="00DF6DA4">
        <w:rPr>
          <w:noProof/>
        </w:rPr>
        <w:t xml:space="preserve">minimum of </w:t>
      </w:r>
      <w:r w:rsidR="00370E4B">
        <w:rPr>
          <w:noProof/>
        </w:rPr>
        <w:t>40 pmol. I also used several different ribosome samples, specifically the kit</w:t>
      </w:r>
      <w:r w:rsidR="00D5027A">
        <w:rPr>
          <w:noProof/>
        </w:rPr>
        <w:t>-</w:t>
      </w:r>
      <w:r w:rsidR="00370E4B">
        <w:rPr>
          <w:noProof/>
        </w:rPr>
        <w:t xml:space="preserve">provided </w:t>
      </w:r>
      <w:r w:rsidR="00370E4B" w:rsidRPr="00D5027A">
        <w:rPr>
          <w:i/>
          <w:iCs/>
          <w:noProof/>
        </w:rPr>
        <w:t>E. coli</w:t>
      </w:r>
      <w:r w:rsidR="00370E4B">
        <w:rPr>
          <w:noProof/>
        </w:rPr>
        <w:t xml:space="preserve"> ribosomes or </w:t>
      </w:r>
      <w:r w:rsidR="00370E4B" w:rsidRPr="00D5027A">
        <w:rPr>
          <w:i/>
          <w:iCs/>
          <w:noProof/>
        </w:rPr>
        <w:t>F. tularensis</w:t>
      </w:r>
      <w:r w:rsidR="00370E4B">
        <w:rPr>
          <w:noProof/>
        </w:rPr>
        <w:t xml:space="preserve"> LVS ribosomes from cells lysed either by French press or the commercially available detergent </w:t>
      </w:r>
      <w:r w:rsidR="00536934">
        <w:rPr>
          <w:noProof/>
        </w:rPr>
        <w:t>BugBuster</w:t>
      </w:r>
      <w:r w:rsidR="00370E4B">
        <w:rPr>
          <w:noProof/>
        </w:rPr>
        <w:t xml:space="preserve"> (</w:t>
      </w:r>
      <w:r w:rsidR="00370E4B">
        <w:rPr>
          <w:b/>
          <w:bCs/>
          <w:noProof/>
        </w:rPr>
        <w:t>Figure</w:t>
      </w:r>
      <w:r w:rsidR="00370E4B" w:rsidRPr="00D5027A">
        <w:rPr>
          <w:b/>
          <w:bCs/>
          <w:noProof/>
        </w:rPr>
        <w:t xml:space="preserve"> 9</w:t>
      </w:r>
      <w:r w:rsidR="00370E4B">
        <w:rPr>
          <w:noProof/>
        </w:rPr>
        <w:t xml:space="preserve">). For all three ribosome samples, </w:t>
      </w:r>
      <w:r w:rsidR="007A271E">
        <w:t>I found that lower amounts of ribosomes exhibited higher luminescence</w:t>
      </w:r>
      <w:r w:rsidR="00370E4B">
        <w:t xml:space="preserve"> per </w:t>
      </w:r>
      <w:proofErr w:type="spellStart"/>
      <w:r w:rsidR="007A271E">
        <w:t>pmol</w:t>
      </w:r>
      <w:proofErr w:type="spellEnd"/>
      <w:r w:rsidR="00370E4B">
        <w:t xml:space="preserve"> of ribosomes</w:t>
      </w:r>
      <w:r w:rsidR="007A271E">
        <w:t xml:space="preserve">, with the </w:t>
      </w:r>
      <w:r w:rsidR="00370E4B">
        <w:t>highest per-ribosome</w:t>
      </w:r>
      <w:r w:rsidR="007A271E">
        <w:t xml:space="preserve"> signal from </w:t>
      </w:r>
      <w:r w:rsidR="00370E4B">
        <w:t>reactions containing</w:t>
      </w:r>
      <w:r w:rsidR="007A271E">
        <w:t xml:space="preserve"> 2</w:t>
      </w:r>
      <w:r w:rsidR="00FC228B">
        <w:t>.5</w:t>
      </w:r>
      <w:r w:rsidR="007A271E">
        <w:t xml:space="preserve"> </w:t>
      </w:r>
      <w:proofErr w:type="spellStart"/>
      <w:r w:rsidR="007A271E">
        <w:t>pmol</w:t>
      </w:r>
      <w:proofErr w:type="spellEnd"/>
      <w:r w:rsidR="007A271E">
        <w:t xml:space="preserve"> </w:t>
      </w:r>
      <w:r w:rsidR="00370E4B">
        <w:t>or fewer ribosomes</w:t>
      </w:r>
      <w:r w:rsidR="007A271E">
        <w:t xml:space="preserve">. </w:t>
      </w:r>
      <w:r w:rsidR="00370E4B">
        <w:t xml:space="preserve">This effect is most dramatic for the </w:t>
      </w:r>
      <w:r w:rsidR="00370E4B">
        <w:rPr>
          <w:i/>
          <w:iCs/>
        </w:rPr>
        <w:t xml:space="preserve">E. </w:t>
      </w:r>
      <w:r w:rsidR="00370E4B" w:rsidRPr="00D5027A">
        <w:rPr>
          <w:i/>
          <w:iCs/>
        </w:rPr>
        <w:t>coli</w:t>
      </w:r>
      <w:r w:rsidR="00370E4B">
        <w:t xml:space="preserve"> ribosomes, and the signal per ribosome </w:t>
      </w:r>
      <w:r w:rsidR="00FC228B">
        <w:t xml:space="preserve">at lower concentrations </w:t>
      </w:r>
      <w:r w:rsidR="00370E4B">
        <w:t xml:space="preserve">is significantly higher for </w:t>
      </w:r>
      <w:r w:rsidR="00370E4B">
        <w:rPr>
          <w:i/>
          <w:iCs/>
        </w:rPr>
        <w:t xml:space="preserve">F. </w:t>
      </w:r>
      <w:r w:rsidR="00370E4B" w:rsidRPr="00D5027A">
        <w:rPr>
          <w:i/>
          <w:iCs/>
        </w:rPr>
        <w:t>tularensis</w:t>
      </w:r>
      <w:r w:rsidR="00370E4B">
        <w:t xml:space="preserve"> LVS ribosomes purified from cells lysed by </w:t>
      </w:r>
      <w:r w:rsidR="00D5027A">
        <w:t>French</w:t>
      </w:r>
      <w:r w:rsidR="00370E4B">
        <w:t xml:space="preserve"> press than </w:t>
      </w:r>
      <w:r w:rsidR="007607F5">
        <w:t xml:space="preserve">by </w:t>
      </w:r>
      <w:r w:rsidR="00536934">
        <w:t>BugBuster</w:t>
      </w:r>
      <w:r w:rsidR="00370E4B">
        <w:t xml:space="preserve">. </w:t>
      </w:r>
      <w:r w:rsidR="00FC228B">
        <w:t>Together, these experiments</w:t>
      </w:r>
      <w:r w:rsidR="00370E4B">
        <w:t xml:space="preserve"> suggest</w:t>
      </w:r>
      <w:r w:rsidR="00FC228B">
        <w:t xml:space="preserve"> </w:t>
      </w:r>
      <w:r w:rsidR="00370E4B">
        <w:t xml:space="preserve">that higher concentrations of ribosomes may lead to aggregation and variability, while lower ribosome concentrations </w:t>
      </w:r>
      <w:r w:rsidR="007E2282">
        <w:t>may</w:t>
      </w:r>
      <w:r w:rsidR="007A271E">
        <w:t xml:space="preserve"> produce consistent and reproducible signals </w:t>
      </w:r>
      <w:r w:rsidR="007A271E" w:rsidRPr="00F214C6">
        <w:rPr>
          <w:i/>
          <w:iCs/>
        </w:rPr>
        <w:t>in vitro</w:t>
      </w:r>
      <w:r w:rsidR="007A271E">
        <w:t>.</w:t>
      </w:r>
    </w:p>
    <w:p w14:paraId="12249361" w14:textId="6F7FF340" w:rsidR="008B0870" w:rsidRDefault="00C46272" w:rsidP="008B0870">
      <w:pPr>
        <w:spacing w:line="480" w:lineRule="auto"/>
        <w:rPr>
          <w:noProof/>
        </w:rPr>
      </w:pPr>
      <w:r w:rsidRPr="00C46272">
        <w:rPr>
          <w:noProof/>
        </w:rPr>
        <w:lastRenderedPageBreak/>
        <w:drawing>
          <wp:inline distT="0" distB="0" distL="0" distR="0" wp14:anchorId="1AA3DF81" wp14:editId="7286ADCF">
            <wp:extent cx="5303520" cy="2940050"/>
            <wp:effectExtent l="0" t="0" r="5080" b="6350"/>
            <wp:docPr id="755880932" name="Picture 1" descr="A graph of different colored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880932" name="Picture 1" descr="A graph of different colored bars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95AE" w14:textId="695A8AD4" w:rsidR="008B0870" w:rsidRDefault="008B0870" w:rsidP="008B0870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9</w:t>
      </w:r>
      <w:r w:rsidRPr="005357CC">
        <w:rPr>
          <w:b/>
          <w:bCs/>
        </w:rPr>
        <w:t xml:space="preserve">. </w:t>
      </w:r>
      <w:r w:rsidR="00D5027A">
        <w:rPr>
          <w:b/>
          <w:bCs/>
        </w:rPr>
        <w:t>Lower ribosome concentrations in</w:t>
      </w:r>
      <w:r w:rsidR="00D46F5A">
        <w:rPr>
          <w:b/>
          <w:bCs/>
        </w:rPr>
        <w:t xml:space="preserve"> the</w:t>
      </w:r>
      <w:r w:rsidR="00D5027A">
        <w:rPr>
          <w:b/>
          <w:bCs/>
        </w:rPr>
        <w:t xml:space="preserve"> </w:t>
      </w:r>
      <w:r w:rsidR="00D5027A">
        <w:rPr>
          <w:b/>
          <w:bCs/>
          <w:i/>
          <w:iCs/>
        </w:rPr>
        <w:t xml:space="preserve">in vitro </w:t>
      </w:r>
      <w:r w:rsidR="00D5027A">
        <w:rPr>
          <w:b/>
          <w:bCs/>
        </w:rPr>
        <w:t>translation assay lead</w:t>
      </w:r>
      <w:r w:rsidR="00D46F5A">
        <w:rPr>
          <w:b/>
          <w:bCs/>
        </w:rPr>
        <w:t>s</w:t>
      </w:r>
      <w:r w:rsidR="00D5027A">
        <w:rPr>
          <w:b/>
          <w:bCs/>
        </w:rPr>
        <w:t xml:space="preserve"> to higher signal per ribosome.</w:t>
      </w:r>
      <w:r>
        <w:t xml:space="preserve"> </w:t>
      </w:r>
      <w:ins w:id="52" w:author="Ramsey, Kathryn" w:date="2024-10-22T17:07:00Z" w16du:dateUtc="2024-10-22T21:07:00Z">
        <w:r w:rsidR="00254CD9">
          <w:t xml:space="preserve">Chart </w:t>
        </w:r>
      </w:ins>
      <w:proofErr w:type="spellStart"/>
      <w:ins w:id="53" w:author="Ramsey, Kathryn" w:date="2024-10-22T17:11:00Z" w16du:dateUtc="2024-10-22T21:11:00Z">
        <w:r w:rsidR="000D1B03">
          <w:t>depeicts</w:t>
        </w:r>
      </w:ins>
      <w:proofErr w:type="spellEnd"/>
      <w:ins w:id="54" w:author="Ramsey, Kathryn" w:date="2024-10-22T17:08:00Z" w16du:dateUtc="2024-10-22T21:08:00Z">
        <w:r w:rsidR="000D1B03">
          <w:t xml:space="preserve"> relative </w:t>
        </w:r>
      </w:ins>
      <w:ins w:id="55" w:author="Ramsey, Kathryn" w:date="2024-10-22T17:09:00Z" w16du:dateUtc="2024-10-22T21:09:00Z">
        <w:r w:rsidR="000D1B03">
          <w:t>efficiency</w:t>
        </w:r>
      </w:ins>
      <w:ins w:id="56" w:author="Ramsey, Kathryn" w:date="2024-10-22T17:11:00Z" w16du:dateUtc="2024-10-22T21:11:00Z">
        <w:r w:rsidR="000D1B03">
          <w:t xml:space="preserve"> of</w:t>
        </w:r>
      </w:ins>
      <w:ins w:id="57" w:author="Ramsey, Kathryn" w:date="2024-10-22T17:08:00Z" w16du:dateUtc="2024-10-22T21:08:00Z">
        <w:r w:rsidR="000D1B03">
          <w:t xml:space="preserve"> </w:t>
        </w:r>
      </w:ins>
      <w:del w:id="58" w:author="Ramsey, Kathryn" w:date="2024-10-22T17:07:00Z" w16du:dateUtc="2024-10-22T21:07:00Z">
        <w:r w:rsidR="00D46F5A" w:rsidRPr="000D1B03" w:rsidDel="00254CD9">
          <w:rPr>
            <w:i/>
            <w:iCs/>
            <w:rPrChange w:id="59" w:author="Ramsey, Kathryn" w:date="2024-10-22T17:09:00Z" w16du:dateUtc="2024-10-22T21:09:00Z">
              <w:rPr/>
            </w:rPrChange>
          </w:rPr>
          <w:delText xml:space="preserve">This </w:delText>
        </w:r>
      </w:del>
      <w:ins w:id="60" w:author="Ramsey, Kathryn" w:date="2024-10-22T17:09:00Z" w16du:dateUtc="2024-10-22T21:09:00Z">
        <w:r w:rsidR="000D1B03" w:rsidRPr="000D1B03">
          <w:rPr>
            <w:i/>
            <w:iCs/>
            <w:rPrChange w:id="61" w:author="Ramsey, Kathryn" w:date="2024-10-22T17:09:00Z" w16du:dateUtc="2024-10-22T21:09:00Z">
              <w:rPr/>
            </w:rPrChange>
          </w:rPr>
          <w:t>i</w:t>
        </w:r>
      </w:ins>
      <w:ins w:id="62" w:author="Ramsey, Kathryn" w:date="2024-10-22T17:07:00Z" w16du:dateUtc="2024-10-22T21:07:00Z">
        <w:r w:rsidR="00254CD9" w:rsidRPr="000D1B03">
          <w:rPr>
            <w:i/>
            <w:iCs/>
            <w:rPrChange w:id="63" w:author="Ramsey, Kathryn" w:date="2024-10-22T17:09:00Z" w16du:dateUtc="2024-10-22T21:09:00Z">
              <w:rPr/>
            </w:rPrChange>
          </w:rPr>
          <w:t xml:space="preserve">n vitro </w:t>
        </w:r>
      </w:ins>
      <w:ins w:id="64" w:author="Ramsey, Kathryn" w:date="2024-10-22T17:09:00Z" w16du:dateUtc="2024-10-22T21:09:00Z">
        <w:r w:rsidR="000D1B03" w:rsidRPr="000D1B03">
          <w:rPr>
            <w:rPrChange w:id="65" w:author="Ramsey, Kathryn" w:date="2024-10-22T17:09:00Z" w16du:dateUtc="2024-10-22T21:09:00Z">
              <w:rPr>
                <w:i/>
                <w:iCs/>
              </w:rPr>
            </w:rPrChange>
          </w:rPr>
          <w:t xml:space="preserve">translation </w:t>
        </w:r>
      </w:ins>
      <w:ins w:id="66" w:author="Ramsey, Kathryn" w:date="2024-10-22T17:07:00Z" w16du:dateUtc="2024-10-22T21:07:00Z">
        <w:r w:rsidR="00254CD9" w:rsidRPr="000D1B03">
          <w:t>assay</w:t>
        </w:r>
        <w:r w:rsidR="00254CD9">
          <w:t xml:space="preserve"> using </w:t>
        </w:r>
        <w:proofErr w:type="spellStart"/>
        <w:r w:rsidR="00254CD9">
          <w:t>pKRXXX</w:t>
        </w:r>
        <w:proofErr w:type="spellEnd"/>
        <w:r w:rsidR="00254CD9">
          <w:t xml:space="preserve"> as a template</w:t>
        </w:r>
      </w:ins>
      <w:ins w:id="67" w:author="Ramsey, Kathryn" w:date="2024-10-22T17:09:00Z" w16du:dateUtc="2024-10-22T21:09:00Z">
        <w:r w:rsidR="000D1B03">
          <w:t xml:space="preserve"> and indicated amount </w:t>
        </w:r>
      </w:ins>
      <w:ins w:id="68" w:author="Ramsey, Kathryn" w:date="2024-10-22T17:11:00Z" w16du:dateUtc="2024-10-22T21:11:00Z">
        <w:r w:rsidR="000D1B03">
          <w:t xml:space="preserve">and type </w:t>
        </w:r>
      </w:ins>
      <w:ins w:id="69" w:author="Ramsey, Kathryn" w:date="2024-10-22T17:09:00Z" w16du:dateUtc="2024-10-22T21:09:00Z">
        <w:r w:rsidR="000D1B03">
          <w:t>of ribo</w:t>
        </w:r>
      </w:ins>
      <w:ins w:id="70" w:author="Ramsey, Kathryn" w:date="2024-10-22T17:10:00Z" w16du:dateUtc="2024-10-22T21:10:00Z">
        <w:r w:rsidR="000D1B03">
          <w:t>somes</w:t>
        </w:r>
      </w:ins>
      <w:ins w:id="71" w:author="Ramsey, Kathryn" w:date="2024-10-22T17:07:00Z" w16du:dateUtc="2024-10-22T21:07:00Z">
        <w:r w:rsidR="00254CD9">
          <w:t xml:space="preserve">. </w:t>
        </w:r>
      </w:ins>
      <w:del w:id="72" w:author="Ramsey, Kathryn" w:date="2024-10-22T17:09:00Z" w16du:dateUtc="2024-10-22T21:09:00Z">
        <w:r w:rsidR="00D46F5A" w:rsidDel="000D1B03">
          <w:delText>e</w:delText>
        </w:r>
      </w:del>
      <w:ins w:id="73" w:author="Ramsey, Kathryn" w:date="2024-10-22T17:09:00Z" w16du:dateUtc="2024-10-22T21:09:00Z">
        <w:r w:rsidR="000D1B03">
          <w:t>E</w:t>
        </w:r>
      </w:ins>
      <w:r w:rsidR="00D46F5A">
        <w:t xml:space="preserve">xperiment was performed in technical triplicate. </w:t>
      </w:r>
      <w:r w:rsidRPr="006B6C5A">
        <w:rPr>
          <w:szCs w:val="24"/>
        </w:rPr>
        <w:t xml:space="preserve">Error bars represent 1 SD. </w:t>
      </w:r>
      <w:commentRangeStart w:id="74"/>
      <w:r w:rsidR="00DD26CB">
        <w:rPr>
          <w:szCs w:val="24"/>
        </w:rPr>
        <w:t xml:space="preserve">Lines above bars indicate </w:t>
      </w:r>
      <w:ins w:id="75" w:author="Ramsey, Kathryn" w:date="2024-10-22T17:10:00Z" w16du:dateUtc="2024-10-22T21:10:00Z">
        <w:r w:rsidR="000D1B03">
          <w:rPr>
            <w:szCs w:val="24"/>
          </w:rPr>
          <w:t>statistic</w:t>
        </w:r>
      </w:ins>
      <w:ins w:id="76" w:author="Ramsey, Kathryn" w:date="2024-10-22T17:11:00Z" w16du:dateUtc="2024-10-22T21:11:00Z">
        <w:r w:rsidR="000D1B03">
          <w:rPr>
            <w:szCs w:val="24"/>
          </w:rPr>
          <w:t xml:space="preserve">al </w:t>
        </w:r>
      </w:ins>
      <w:r w:rsidR="00DD26CB">
        <w:rPr>
          <w:szCs w:val="24"/>
        </w:rPr>
        <w:t xml:space="preserve">comparisons. </w:t>
      </w:r>
      <w:r w:rsidRPr="006B6C5A">
        <w:rPr>
          <w:szCs w:val="24"/>
        </w:rPr>
        <w:t xml:space="preserve">*P </w:t>
      </w:r>
      <w:commentRangeEnd w:id="74"/>
      <w:r w:rsidR="000D1B03">
        <w:rPr>
          <w:rStyle w:val="CommentReference"/>
        </w:rPr>
        <w:commentReference w:id="74"/>
      </w:r>
      <w:r w:rsidRPr="006B6C5A">
        <w:rPr>
          <w:szCs w:val="24"/>
        </w:rPr>
        <w:t>&lt; 0.05 by t-test.</w:t>
      </w:r>
    </w:p>
    <w:p w14:paraId="31F2C468" w14:textId="77777777" w:rsidR="008B0870" w:rsidRPr="008B0870" w:rsidRDefault="008B0870" w:rsidP="008B0870">
      <w:pPr>
        <w:rPr>
          <w:szCs w:val="24"/>
        </w:rPr>
      </w:pPr>
    </w:p>
    <w:p w14:paraId="1311BB41" w14:textId="436C1941" w:rsidR="00980AC0" w:rsidRPr="00980AC0" w:rsidRDefault="00980AC0" w:rsidP="00980AC0">
      <w:pPr>
        <w:spacing w:line="480" w:lineRule="auto"/>
        <w:rPr>
          <w:b/>
          <w:bCs/>
          <w:noProof/>
        </w:rPr>
      </w:pPr>
      <w:r w:rsidRPr="00980AC0">
        <w:rPr>
          <w:b/>
          <w:bCs/>
          <w:i/>
          <w:iCs/>
          <w:noProof/>
        </w:rPr>
        <w:t xml:space="preserve">F. tularensis </w:t>
      </w:r>
      <w:r w:rsidRPr="00980AC0">
        <w:rPr>
          <w:b/>
          <w:bCs/>
          <w:noProof/>
        </w:rPr>
        <w:t xml:space="preserve">ribosomes isolated from cells lysed by French press, not </w:t>
      </w:r>
      <w:r w:rsidR="00536934">
        <w:rPr>
          <w:b/>
          <w:bCs/>
          <w:noProof/>
        </w:rPr>
        <w:t>BugBuster</w:t>
      </w:r>
      <w:r w:rsidRPr="00980AC0">
        <w:rPr>
          <w:b/>
          <w:bCs/>
          <w:noProof/>
        </w:rPr>
        <w:t>, are more active</w:t>
      </w:r>
    </w:p>
    <w:p w14:paraId="7BD4520E" w14:textId="0A882E35" w:rsidR="008B0870" w:rsidRDefault="00A63D62" w:rsidP="008B0870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When assessing how </w:t>
      </w:r>
      <w:r>
        <w:rPr>
          <w:i/>
          <w:iCs/>
          <w:szCs w:val="24"/>
        </w:rPr>
        <w:t xml:space="preserve">F. tularensis </w:t>
      </w:r>
      <w:r>
        <w:rPr>
          <w:szCs w:val="24"/>
        </w:rPr>
        <w:t xml:space="preserve">ribosome concentration impacts translation, I found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LVS ribosomes yields the highest signal to ribosome ratio</w:t>
      </w:r>
      <w:r w:rsidR="009168D0">
        <w:rPr>
          <w:szCs w:val="24"/>
        </w:rPr>
        <w:t xml:space="preserve">. </w:t>
      </w:r>
      <w:r>
        <w:rPr>
          <w:szCs w:val="24"/>
        </w:rPr>
        <w:t xml:space="preserve">But I also found that the method by which cells are lysed prior to ribosome purification appears to affect translation efficiency. This led me to test if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 in each reaction would give a measurable and consistent signal and if there would be a consistent difference between ribosomes purified from cells lysed by French press or with </w:t>
      </w:r>
      <w:r w:rsidR="00536934">
        <w:t>BugBuster</w:t>
      </w:r>
      <w:r>
        <w:rPr>
          <w:szCs w:val="24"/>
        </w:rPr>
        <w:t xml:space="preserve">. I performed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translation assays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ribosomes, testing three </w:t>
      </w:r>
      <w:r w:rsidR="007607F5">
        <w:rPr>
          <w:szCs w:val="24"/>
        </w:rPr>
        <w:t>independently isolated</w:t>
      </w:r>
      <w:r>
        <w:rPr>
          <w:szCs w:val="24"/>
        </w:rPr>
        <w:t xml:space="preserve"> ribosome samples for ea</w:t>
      </w:r>
      <w:r w:rsidR="00332D24">
        <w:rPr>
          <w:szCs w:val="24"/>
        </w:rPr>
        <w:t>c</w:t>
      </w:r>
      <w:r>
        <w:rPr>
          <w:szCs w:val="24"/>
        </w:rPr>
        <w:t xml:space="preserve">h purification </w:t>
      </w:r>
      <w:r>
        <w:rPr>
          <w:szCs w:val="24"/>
        </w:rPr>
        <w:lastRenderedPageBreak/>
        <w:t>condition in technical duplicate (</w:t>
      </w:r>
      <w:r>
        <w:rPr>
          <w:b/>
          <w:bCs/>
          <w:szCs w:val="24"/>
        </w:rPr>
        <w:t>Figure</w:t>
      </w:r>
      <w:r w:rsidRPr="00A63D62">
        <w:rPr>
          <w:b/>
          <w:bCs/>
          <w:szCs w:val="24"/>
        </w:rPr>
        <w:t xml:space="preserve"> 10</w:t>
      </w:r>
      <w:r>
        <w:rPr>
          <w:szCs w:val="24"/>
        </w:rPr>
        <w:t xml:space="preserve">). I found that technical replicates yielded very similar results. The ribosomes isolated from cells lysed by French press were most </w:t>
      </w:r>
      <w:proofErr w:type="gramStart"/>
      <w:r>
        <w:rPr>
          <w:szCs w:val="24"/>
        </w:rPr>
        <w:t>similar to</w:t>
      </w:r>
      <w:proofErr w:type="gramEnd"/>
      <w:r>
        <w:rPr>
          <w:szCs w:val="24"/>
        </w:rPr>
        <w:t xml:space="preserve"> each other. Finally, the signal from ribosomes isolated from cells lysed by French press was significantly higher on average than that of ribosomes isolated after lysis by </w:t>
      </w:r>
      <w:r w:rsidR="00536934">
        <w:t>BugBuster</w:t>
      </w:r>
      <w:r>
        <w:rPr>
          <w:szCs w:val="24"/>
        </w:rPr>
        <w:t xml:space="preserve">. We can conclude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LVS ribosomes in the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>translation reaction yields measurable and consistent results across most purifications</w:t>
      </w:r>
      <w:r w:rsidR="00C46272">
        <w:rPr>
          <w:szCs w:val="24"/>
        </w:rPr>
        <w:t xml:space="preserve"> and </w:t>
      </w:r>
      <w:r>
        <w:rPr>
          <w:szCs w:val="24"/>
        </w:rPr>
        <w:t xml:space="preserve">that </w:t>
      </w:r>
      <w:r w:rsidR="00332D24">
        <w:rPr>
          <w:szCs w:val="24"/>
        </w:rPr>
        <w:t xml:space="preserve">ribosomes purified from French press-lysed cells are more active </w:t>
      </w:r>
      <w:r w:rsidR="00C46272">
        <w:rPr>
          <w:szCs w:val="24"/>
        </w:rPr>
        <w:t xml:space="preserve">at 2 </w:t>
      </w:r>
      <w:proofErr w:type="spellStart"/>
      <w:r w:rsidR="00C46272">
        <w:rPr>
          <w:szCs w:val="24"/>
        </w:rPr>
        <w:t>pmol</w:t>
      </w:r>
      <w:proofErr w:type="spellEnd"/>
      <w:r w:rsidR="00C46272">
        <w:rPr>
          <w:szCs w:val="24"/>
        </w:rPr>
        <w:t xml:space="preserve"> </w:t>
      </w:r>
      <w:r w:rsidR="00332D24">
        <w:rPr>
          <w:szCs w:val="24"/>
        </w:rPr>
        <w:t xml:space="preserve">than those purified from </w:t>
      </w:r>
      <w:r w:rsidR="00536934">
        <w:t>BugBuster</w:t>
      </w:r>
      <w:r w:rsidR="00332D24">
        <w:rPr>
          <w:szCs w:val="24"/>
        </w:rPr>
        <w:t>-lysed cells.</w:t>
      </w:r>
    </w:p>
    <w:p w14:paraId="7D09A6D5" w14:textId="30185351" w:rsidR="008B0870" w:rsidRDefault="006F6AB4" w:rsidP="0041356E">
      <w:pPr>
        <w:spacing w:line="480" w:lineRule="auto"/>
        <w:rPr>
          <w:szCs w:val="24"/>
        </w:rPr>
      </w:pPr>
      <w:r w:rsidRPr="006F6AB4">
        <w:rPr>
          <w:noProof/>
          <w:szCs w:val="24"/>
        </w:rPr>
        <w:drawing>
          <wp:inline distT="0" distB="0" distL="0" distR="0" wp14:anchorId="30411C8C" wp14:editId="295F8C99">
            <wp:extent cx="5303520" cy="2694940"/>
            <wp:effectExtent l="0" t="0" r="5080" b="0"/>
            <wp:docPr id="671148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14851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8292F" w14:textId="2F9129B0" w:rsidR="007A4CD4" w:rsidRDefault="007A4CD4" w:rsidP="007A4CD4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1</w:t>
      </w:r>
      <w:r w:rsidR="00332D24">
        <w:rPr>
          <w:b/>
          <w:bCs/>
        </w:rPr>
        <w:t>0</w:t>
      </w:r>
      <w:r w:rsidRPr="005357CC">
        <w:rPr>
          <w:b/>
          <w:bCs/>
        </w:rPr>
        <w:t xml:space="preserve">. </w:t>
      </w:r>
      <w:r w:rsidR="00332D24">
        <w:rPr>
          <w:b/>
          <w:bCs/>
          <w:i/>
          <w:iCs/>
        </w:rPr>
        <w:t xml:space="preserve">F. tularensis </w:t>
      </w:r>
      <w:r w:rsidR="00332D24" w:rsidRPr="00332D24">
        <w:rPr>
          <w:b/>
          <w:bCs/>
          <w:szCs w:val="24"/>
        </w:rPr>
        <w:t xml:space="preserve">LVS ribosomes purified from French </w:t>
      </w:r>
      <w:r w:rsidR="00332D24">
        <w:rPr>
          <w:b/>
          <w:bCs/>
          <w:szCs w:val="24"/>
        </w:rPr>
        <w:t>p</w:t>
      </w:r>
      <w:r w:rsidR="00332D24" w:rsidRPr="00332D24">
        <w:rPr>
          <w:b/>
          <w:bCs/>
          <w:szCs w:val="24"/>
        </w:rPr>
        <w:t>ress</w:t>
      </w:r>
      <w:r w:rsidR="00332D24">
        <w:rPr>
          <w:b/>
          <w:bCs/>
          <w:szCs w:val="24"/>
        </w:rPr>
        <w:t>-</w:t>
      </w:r>
      <w:r w:rsidR="00332D24" w:rsidRPr="00332D24">
        <w:rPr>
          <w:b/>
          <w:bCs/>
          <w:szCs w:val="24"/>
        </w:rPr>
        <w:t xml:space="preserve">lysed cells are more active than those purified from </w:t>
      </w:r>
      <w:r w:rsidR="00536934">
        <w:rPr>
          <w:b/>
          <w:bCs/>
        </w:rPr>
        <w:t>BugBuster</w:t>
      </w:r>
      <w:r w:rsidR="00332D24" w:rsidRPr="00332D24">
        <w:rPr>
          <w:b/>
          <w:bCs/>
        </w:rPr>
        <w:t>-</w:t>
      </w:r>
      <w:r w:rsidR="00332D24" w:rsidRPr="00332D24">
        <w:rPr>
          <w:b/>
          <w:bCs/>
          <w:szCs w:val="24"/>
        </w:rPr>
        <w:t xml:space="preserve">lysed cells. </w:t>
      </w:r>
      <w:r w:rsidR="00332D24" w:rsidRPr="00332D24">
        <w:t xml:space="preserve">Chart shows the results from </w:t>
      </w:r>
      <w:r w:rsidR="00332D24" w:rsidRPr="00332D24">
        <w:rPr>
          <w:i/>
          <w:iCs/>
        </w:rPr>
        <w:t>i</w:t>
      </w:r>
      <w:r w:rsidRPr="00332D24">
        <w:rPr>
          <w:i/>
          <w:iCs/>
        </w:rPr>
        <w:t>n vitro</w:t>
      </w:r>
      <w:r w:rsidRPr="00332D24">
        <w:t xml:space="preserve"> assays </w:t>
      </w:r>
      <w:r w:rsidR="00332D24">
        <w:t>using</w:t>
      </w:r>
      <w:r w:rsidRPr="00332D24">
        <w:t xml:space="preserve"> 2 </w:t>
      </w:r>
      <w:proofErr w:type="spellStart"/>
      <w:r w:rsidRPr="00332D24">
        <w:t>pmol</w:t>
      </w:r>
      <w:proofErr w:type="spellEnd"/>
      <w:r w:rsidRPr="00332D24">
        <w:t xml:space="preserve"> LVS ribosomes from different purifications.</w:t>
      </w:r>
      <w:r>
        <w:rPr>
          <w:b/>
          <w:bCs/>
        </w:rPr>
        <w:t xml:space="preserve"> </w:t>
      </w:r>
      <w:r w:rsidR="00332D24" w:rsidRPr="00332D24">
        <w:t xml:space="preserve">Each number represents a different </w:t>
      </w:r>
      <w:r w:rsidR="00332D24">
        <w:t xml:space="preserve">ribosome </w:t>
      </w:r>
      <w:r w:rsidR="00332D24" w:rsidRPr="00332D24">
        <w:t>purification, with bars above each number representing technical replicates.</w:t>
      </w:r>
      <w:r w:rsidR="00332D24">
        <w:rPr>
          <w:b/>
          <w:bCs/>
        </w:rPr>
        <w:t xml:space="preserve"> </w:t>
      </w:r>
      <w:r w:rsidRPr="006B6C5A">
        <w:rPr>
          <w:szCs w:val="24"/>
        </w:rPr>
        <w:t xml:space="preserve">Error bars represent 1 SD. </w:t>
      </w:r>
      <w:r w:rsidR="006A4343">
        <w:rPr>
          <w:szCs w:val="24"/>
        </w:rPr>
        <w:t xml:space="preserve">Brackets above bars indicate statistical comparison among groups by t-test. Asterisk indicates comparison between two sets of </w:t>
      </w:r>
      <w:proofErr w:type="gramStart"/>
      <w:r w:rsidR="006A4343">
        <w:rPr>
          <w:szCs w:val="24"/>
        </w:rPr>
        <w:t>ribosomes;</w:t>
      </w:r>
      <w:proofErr w:type="gramEnd"/>
      <w:r w:rsidR="006A4343">
        <w:rPr>
          <w:szCs w:val="24"/>
        </w:rPr>
        <w:t xml:space="preserve"> </w:t>
      </w:r>
      <w:r w:rsidRPr="006B6C5A">
        <w:rPr>
          <w:szCs w:val="24"/>
        </w:rPr>
        <w:t>*</w:t>
      </w:r>
      <w:r w:rsidR="006A4343">
        <w:rPr>
          <w:szCs w:val="24"/>
        </w:rPr>
        <w:t xml:space="preserve">, </w:t>
      </w:r>
      <w:r w:rsidRPr="006B6C5A">
        <w:rPr>
          <w:szCs w:val="24"/>
        </w:rPr>
        <w:t>P &lt; 0.05 by t-test.</w:t>
      </w:r>
    </w:p>
    <w:p w14:paraId="23FA9D64" w14:textId="77777777" w:rsidR="008B0870" w:rsidRDefault="008B0870" w:rsidP="008B0870">
      <w:pPr>
        <w:rPr>
          <w:szCs w:val="24"/>
        </w:rPr>
      </w:pPr>
    </w:p>
    <w:p w14:paraId="4B40B16D" w14:textId="77777777" w:rsidR="00593CCA" w:rsidRPr="00593CCA" w:rsidRDefault="00835389" w:rsidP="00835389">
      <w:pPr>
        <w:spacing w:line="480" w:lineRule="auto"/>
        <w:rPr>
          <w:b/>
          <w:bCs/>
          <w:szCs w:val="24"/>
        </w:rPr>
      </w:pPr>
      <w:r w:rsidRPr="00593CCA">
        <w:rPr>
          <w:b/>
          <w:bCs/>
          <w:szCs w:val="24"/>
        </w:rPr>
        <w:t xml:space="preserve">Lysis method affects processing of ribosomal RNA </w:t>
      </w:r>
    </w:p>
    <w:p w14:paraId="216CDD75" w14:textId="2E0641B8" w:rsidR="00952D18" w:rsidRDefault="000D1502" w:rsidP="00147B1B">
      <w:pPr>
        <w:spacing w:line="480" w:lineRule="auto"/>
        <w:ind w:firstLine="720"/>
      </w:pPr>
      <w:r>
        <w:lastRenderedPageBreak/>
        <w:t xml:space="preserve">To further understand the differences between ribosomes isolated from cells lysed by French press or BugBuster, </w:t>
      </w:r>
      <w:r w:rsidR="007A271E">
        <w:t xml:space="preserve">I extracted RNA from </w:t>
      </w:r>
      <w:r>
        <w:t>several</w:t>
      </w:r>
      <w:r w:rsidR="007A271E">
        <w:t xml:space="preserve"> 70S ribosome </w:t>
      </w:r>
      <w:r>
        <w:t>samples</w:t>
      </w:r>
      <w:r w:rsidR="007A271E">
        <w:t xml:space="preserve"> and </w:t>
      </w:r>
      <w:r>
        <w:t>analyzed the rRNA by a</w:t>
      </w:r>
      <w:r w:rsidR="007A271E">
        <w:t>garose gel</w:t>
      </w:r>
      <w:r>
        <w:t xml:space="preserve"> electrophoresis</w:t>
      </w:r>
      <w:r w:rsidR="007A271E">
        <w:t>.</w:t>
      </w:r>
      <w:r>
        <w:t xml:space="preserve"> </w:t>
      </w:r>
      <w:proofErr w:type="gramStart"/>
      <w:r>
        <w:t>In particular, I</w:t>
      </w:r>
      <w:proofErr w:type="gramEnd"/>
      <w:r>
        <w:t xml:space="preserve"> compared 70S ribosomes purified from cells lysed by French press to those purified from cells lysed using BugBuster, as well as total RNA purified using a formamide-based extraction method (RNA-Snap) and total RNA isolated after </w:t>
      </w:r>
      <w:r w:rsidR="000B53BB">
        <w:t xml:space="preserve">cell </w:t>
      </w:r>
      <w:r>
        <w:t>lysis with BugBuster (</w:t>
      </w:r>
      <w:r w:rsidRPr="000D1502">
        <w:rPr>
          <w:b/>
          <w:bCs/>
        </w:rPr>
        <w:t>Figure 11</w:t>
      </w:r>
      <w:r>
        <w:t xml:space="preserve">). I found that in all the samples using BugBuster for lysis, there was </w:t>
      </w:r>
      <w:r w:rsidR="007A271E">
        <w:t xml:space="preserve">no band </w:t>
      </w:r>
      <w:r>
        <w:t>corresponding to the</w:t>
      </w:r>
      <w:r w:rsidR="007A271E">
        <w:t xml:space="preserve"> 23S rRNA but rather several smaller bands beneath the band for 16S rRNA, indicating that </w:t>
      </w:r>
      <w:r>
        <w:t>the 23</w:t>
      </w:r>
      <w:r w:rsidR="00536934">
        <w:t>S r</w:t>
      </w:r>
      <w:r w:rsidR="007A271E">
        <w:t xml:space="preserve">RNA </w:t>
      </w:r>
      <w:r w:rsidR="00536934">
        <w:t xml:space="preserve">was being </w:t>
      </w:r>
      <w:r w:rsidR="007A271E">
        <w:t>process</w:t>
      </w:r>
      <w:r w:rsidR="00536934">
        <w:t>ed</w:t>
      </w:r>
      <w:r w:rsidR="007A271E">
        <w:t xml:space="preserve"> </w:t>
      </w:r>
      <w:ins w:id="77" w:author="Ramsey, Kathryn" w:date="2024-10-22T17:14:00Z" w16du:dateUtc="2024-10-22T21:14:00Z">
        <w:r w:rsidR="00484319">
          <w:t xml:space="preserve">or fragmented </w:t>
        </w:r>
      </w:ins>
      <w:r w:rsidR="007A271E">
        <w:t>during some stage of the purification</w:t>
      </w:r>
      <w:r w:rsidR="00536934">
        <w:t xml:space="preserve"> after lysis with BugBuster</w:t>
      </w:r>
      <w:r w:rsidR="007A271E">
        <w:t xml:space="preserve">. </w:t>
      </w:r>
      <w:r w:rsidR="00536934">
        <w:t xml:space="preserve">This </w:t>
      </w:r>
      <w:proofErr w:type="gramStart"/>
      <w:r w:rsidR="00536934">
        <w:t>was in contrast to</w:t>
      </w:r>
      <w:proofErr w:type="gramEnd"/>
      <w:r w:rsidR="00536934">
        <w:t xml:space="preserve"> analysis of ribosomes isolated from cells lysed by French press, which have</w:t>
      </w:r>
      <w:r w:rsidR="007A271E">
        <w:t xml:space="preserve"> a prominent 23S rRNA band. This discovery led me to discontinue my use of BugBuster chemical lysis as a method for </w:t>
      </w:r>
      <w:r w:rsidR="00536934">
        <w:t xml:space="preserve">lysing cells prior to </w:t>
      </w:r>
      <w:r w:rsidR="007A271E">
        <w:t>purifying ri</w:t>
      </w:r>
      <w:r w:rsidR="007A271E" w:rsidRPr="0055703A">
        <w:t xml:space="preserve">bosomes, but it did yield some useful information. Specifically, I found that active ribosomes can be purified from cells </w:t>
      </w:r>
      <w:r w:rsidR="00661C26">
        <w:t>after lysis with</w:t>
      </w:r>
      <w:r w:rsidR="007A271E" w:rsidRPr="0055703A">
        <w:t xml:space="preserve"> BugBuster</w:t>
      </w:r>
      <w:r w:rsidR="00F658F1">
        <w:t xml:space="preserve"> detergent</w:t>
      </w:r>
      <w:r w:rsidR="007607F5">
        <w:t xml:space="preserve">, </w:t>
      </w:r>
      <w:r w:rsidR="00661C26">
        <w:t xml:space="preserve">but </w:t>
      </w:r>
      <w:r w:rsidR="007A271E" w:rsidRPr="0055703A">
        <w:t xml:space="preserve">rRNA </w:t>
      </w:r>
      <w:r w:rsidR="00FE456B">
        <w:t xml:space="preserve">fragmentation or </w:t>
      </w:r>
      <w:r w:rsidR="007A271E" w:rsidRPr="0055703A">
        <w:t>processing occur</w:t>
      </w:r>
      <w:r w:rsidR="007607F5">
        <w:t>s</w:t>
      </w:r>
      <w:r w:rsidR="00FE456B">
        <w:t>, possibly the</w:t>
      </w:r>
      <w:r w:rsidR="007A271E" w:rsidRPr="0055703A">
        <w:t xml:space="preserve"> result of RNase activity </w:t>
      </w:r>
      <w:r w:rsidR="00661C26">
        <w:t>with</w:t>
      </w:r>
      <w:r w:rsidR="007A271E" w:rsidRPr="0055703A">
        <w:t xml:space="preserve">in the proprietary </w:t>
      </w:r>
      <w:r w:rsidR="00661C26">
        <w:t>chemical mixture</w:t>
      </w:r>
      <w:r w:rsidR="007A271E" w:rsidRPr="0055703A">
        <w:t>.</w:t>
      </w:r>
    </w:p>
    <w:p w14:paraId="32C5C9BC" w14:textId="17FEFEC7" w:rsidR="00AC3D8F" w:rsidRDefault="0093642C" w:rsidP="00AC3D8F">
      <w:pPr>
        <w:tabs>
          <w:tab w:val="left" w:pos="6660"/>
        </w:tabs>
        <w:spacing w:line="480" w:lineRule="auto"/>
      </w:pPr>
      <w:r w:rsidRPr="0093642C">
        <w:rPr>
          <w:noProof/>
        </w:rPr>
        <w:lastRenderedPageBreak/>
        <w:drawing>
          <wp:inline distT="0" distB="0" distL="0" distR="0" wp14:anchorId="6CD0ED64" wp14:editId="4D2BA243">
            <wp:extent cx="5303520" cy="4369435"/>
            <wp:effectExtent l="0" t="0" r="5080" b="0"/>
            <wp:docPr id="1931114826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114826" name="Picture 1" descr="A screenshot of a computer screen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36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0208E" w14:textId="6E3BF076" w:rsidR="00E73ECC" w:rsidRDefault="00A760C1" w:rsidP="00AC3D8F">
      <w:pPr>
        <w:tabs>
          <w:tab w:val="left" w:pos="6660"/>
        </w:tabs>
        <w:rPr>
          <w:szCs w:val="24"/>
        </w:rPr>
      </w:pPr>
      <w:r w:rsidRPr="00CD73E4">
        <w:rPr>
          <w:b/>
          <w:bCs/>
          <w:szCs w:val="24"/>
        </w:rPr>
        <w:t xml:space="preserve">Figure </w:t>
      </w:r>
      <w:r w:rsidR="00536934">
        <w:rPr>
          <w:b/>
          <w:bCs/>
          <w:szCs w:val="24"/>
        </w:rPr>
        <w:t>11</w:t>
      </w:r>
      <w:r w:rsidRPr="00CD73E4">
        <w:rPr>
          <w:b/>
          <w:bCs/>
          <w:szCs w:val="24"/>
        </w:rPr>
        <w:t xml:space="preserve">. </w:t>
      </w:r>
      <w:r w:rsidR="00D3698D" w:rsidRPr="00D3698D">
        <w:rPr>
          <w:b/>
          <w:bCs/>
          <w:szCs w:val="24"/>
        </w:rPr>
        <w:t>LVS ribosomes purified from BugBuster</w:t>
      </w:r>
      <w:r w:rsidR="00D3698D">
        <w:rPr>
          <w:b/>
          <w:bCs/>
          <w:szCs w:val="24"/>
        </w:rPr>
        <w:t>-</w:t>
      </w:r>
      <w:r w:rsidR="00D3698D" w:rsidRPr="00D3698D">
        <w:rPr>
          <w:b/>
          <w:bCs/>
          <w:szCs w:val="24"/>
        </w:rPr>
        <w:t xml:space="preserve">lysed cells </w:t>
      </w:r>
      <w:r w:rsidR="00B53693">
        <w:rPr>
          <w:b/>
          <w:bCs/>
          <w:szCs w:val="24"/>
        </w:rPr>
        <w:t>have</w:t>
      </w:r>
      <w:r w:rsidR="00AC3D8F">
        <w:rPr>
          <w:b/>
          <w:bCs/>
          <w:szCs w:val="24"/>
        </w:rPr>
        <w:t xml:space="preserve"> </w:t>
      </w:r>
      <w:r w:rsidR="00B53693">
        <w:rPr>
          <w:b/>
          <w:bCs/>
          <w:szCs w:val="24"/>
        </w:rPr>
        <w:t>fragmented 23S rRNA</w:t>
      </w:r>
      <w:r w:rsidR="00D3698D" w:rsidRPr="00D3698D">
        <w:rPr>
          <w:b/>
          <w:bCs/>
          <w:szCs w:val="24"/>
        </w:rPr>
        <w:t xml:space="preserve">. </w:t>
      </w:r>
      <w:r w:rsidR="00B53693" w:rsidRPr="00772033">
        <w:rPr>
          <w:szCs w:val="24"/>
        </w:rPr>
        <w:t>Agarose gel electrophoresis of indicated RNA</w:t>
      </w:r>
      <w:del w:id="78" w:author="Ramsey, Kathryn" w:date="2024-10-22T17:14:00Z" w16du:dateUtc="2024-10-22T21:14:00Z">
        <w:r w:rsidR="00A535AF" w:rsidDel="00484319">
          <w:rPr>
            <w:szCs w:val="24"/>
          </w:rPr>
          <w:delText>,</w:delText>
        </w:r>
      </w:del>
      <w:r w:rsidR="00B53693" w:rsidRPr="00772033">
        <w:rPr>
          <w:szCs w:val="24"/>
        </w:rPr>
        <w:t xml:space="preserve"> denatured by glyoxal treatment. Ribosomal</w:t>
      </w:r>
      <w:r w:rsidR="00B53693">
        <w:rPr>
          <w:b/>
          <w:bCs/>
          <w:szCs w:val="24"/>
        </w:rPr>
        <w:t xml:space="preserve"> </w:t>
      </w:r>
      <w:r w:rsidRPr="00D3698D">
        <w:rPr>
          <w:szCs w:val="24"/>
        </w:rPr>
        <w:t xml:space="preserve">RNA </w:t>
      </w:r>
      <w:r w:rsidR="00B53693">
        <w:rPr>
          <w:szCs w:val="24"/>
        </w:rPr>
        <w:t xml:space="preserve">was </w:t>
      </w:r>
      <w:r w:rsidRPr="00D3698D">
        <w:rPr>
          <w:szCs w:val="24"/>
        </w:rPr>
        <w:t xml:space="preserve">extracted from ribosomes purified from </w:t>
      </w:r>
      <w:r w:rsidR="00AC3D8F">
        <w:rPr>
          <w:szCs w:val="24"/>
        </w:rPr>
        <w:t xml:space="preserve">cells lysed using </w:t>
      </w:r>
      <w:r w:rsidRPr="00D3698D">
        <w:rPr>
          <w:szCs w:val="24"/>
        </w:rPr>
        <w:t xml:space="preserve">French </w:t>
      </w:r>
      <w:r w:rsidR="00D3698D">
        <w:rPr>
          <w:szCs w:val="24"/>
        </w:rPr>
        <w:t>p</w:t>
      </w:r>
      <w:r w:rsidRPr="00D3698D">
        <w:rPr>
          <w:szCs w:val="24"/>
        </w:rPr>
        <w:t xml:space="preserve">ress </w:t>
      </w:r>
      <w:r w:rsidR="00AC3D8F">
        <w:rPr>
          <w:szCs w:val="24"/>
        </w:rPr>
        <w:t xml:space="preserve">(red) </w:t>
      </w:r>
      <w:r w:rsidRPr="00D3698D">
        <w:rPr>
          <w:szCs w:val="24"/>
        </w:rPr>
        <w:t>or BugBuster</w:t>
      </w:r>
      <w:r w:rsidR="00AC3D8F">
        <w:rPr>
          <w:szCs w:val="24"/>
        </w:rPr>
        <w:t xml:space="preserve"> (blue)</w:t>
      </w:r>
      <w:r w:rsidRPr="00D3698D">
        <w:rPr>
          <w:szCs w:val="24"/>
        </w:rPr>
        <w:t>.</w:t>
      </w:r>
    </w:p>
    <w:p w14:paraId="2118907F" w14:textId="77777777" w:rsidR="00245977" w:rsidRDefault="00245977" w:rsidP="00A760C1">
      <w:pPr>
        <w:rPr>
          <w:szCs w:val="24"/>
        </w:rPr>
      </w:pPr>
    </w:p>
    <w:p w14:paraId="0B01A176" w14:textId="37B11C3D" w:rsidR="006470DA" w:rsidRPr="006470DA" w:rsidRDefault="006470DA" w:rsidP="006470DA">
      <w:pPr>
        <w:spacing w:line="480" w:lineRule="auto"/>
        <w:rPr>
          <w:b/>
          <w:bCs/>
          <w:szCs w:val="24"/>
        </w:rPr>
      </w:pPr>
      <w:r w:rsidRPr="006470DA">
        <w:rPr>
          <w:b/>
          <w:bCs/>
          <w:szCs w:val="24"/>
        </w:rPr>
        <w:t xml:space="preserve">Reproducible </w:t>
      </w:r>
      <w:r w:rsidRPr="006470DA">
        <w:rPr>
          <w:b/>
          <w:bCs/>
          <w:i/>
          <w:iCs/>
          <w:szCs w:val="24"/>
        </w:rPr>
        <w:t>in vitro</w:t>
      </w:r>
      <w:r w:rsidRPr="006470DA">
        <w:rPr>
          <w:b/>
          <w:bCs/>
          <w:szCs w:val="24"/>
        </w:rPr>
        <w:t xml:space="preserve"> translation by </w:t>
      </w:r>
      <w:r w:rsidRPr="006470DA">
        <w:rPr>
          <w:b/>
          <w:bCs/>
          <w:i/>
          <w:iCs/>
          <w:szCs w:val="24"/>
        </w:rPr>
        <w:t xml:space="preserve">F. tularensis </w:t>
      </w:r>
      <w:r w:rsidRPr="006470DA">
        <w:rPr>
          <w:b/>
          <w:bCs/>
          <w:szCs w:val="24"/>
        </w:rPr>
        <w:t>LVS ribosomes</w:t>
      </w:r>
    </w:p>
    <w:p w14:paraId="564C204A" w14:textId="11C68A1A" w:rsidR="00C72AF7" w:rsidRDefault="009E5D41" w:rsidP="00C66974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A major goal of my work was to develop a reproducible assay to measure translation by </w:t>
      </w:r>
      <w:r w:rsidRPr="009E5D41">
        <w:rPr>
          <w:i/>
          <w:iCs/>
          <w:szCs w:val="24"/>
        </w:rPr>
        <w:t>F. tularensis</w:t>
      </w:r>
      <w:r>
        <w:rPr>
          <w:szCs w:val="24"/>
        </w:rPr>
        <w:t xml:space="preserve"> ribosomes. Having optimized purification and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assay conditions, </w:t>
      </w:r>
      <w:r w:rsidR="00EC7630" w:rsidRPr="00EC7630">
        <w:rPr>
          <w:szCs w:val="24"/>
        </w:rPr>
        <w:t xml:space="preserve">I compared the luminescence data from several assays </w:t>
      </w:r>
      <w:r w:rsidR="00492BEF">
        <w:rPr>
          <w:szCs w:val="24"/>
        </w:rPr>
        <w:t>performed on different days using these optimized conditions (</w:t>
      </w:r>
      <w:r w:rsidR="00EC7630" w:rsidRPr="00EC7630">
        <w:rPr>
          <w:szCs w:val="24"/>
        </w:rPr>
        <w:t xml:space="preserve">2-2.5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from French press-lysed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>LVS</w:t>
      </w:r>
      <w:r w:rsidR="00492BEF">
        <w:rPr>
          <w:szCs w:val="24"/>
        </w:rPr>
        <w:t xml:space="preserve">; </w:t>
      </w:r>
      <w:r w:rsidR="00492BEF">
        <w:rPr>
          <w:b/>
          <w:bCs/>
          <w:szCs w:val="24"/>
        </w:rPr>
        <w:t>Figure 12</w:t>
      </w:r>
      <w:r w:rsidR="00492BEF" w:rsidRPr="00492BEF">
        <w:rPr>
          <w:szCs w:val="24"/>
        </w:rPr>
        <w:t>)</w:t>
      </w:r>
      <w:r w:rsidR="00492BEF">
        <w:rPr>
          <w:szCs w:val="24"/>
        </w:rPr>
        <w:t>.</w:t>
      </w:r>
      <w:r w:rsidR="00EC7630" w:rsidRPr="00EC7630">
        <w:rPr>
          <w:szCs w:val="24"/>
        </w:rPr>
        <w:t xml:space="preserve"> </w:t>
      </w:r>
      <w:r w:rsidR="00492BEF">
        <w:rPr>
          <w:szCs w:val="24"/>
        </w:rPr>
        <w:t xml:space="preserve">The luminescence </w:t>
      </w:r>
      <w:r w:rsidR="00EC7630" w:rsidRPr="00EC7630">
        <w:rPr>
          <w:szCs w:val="24"/>
        </w:rPr>
        <w:t xml:space="preserve">values </w:t>
      </w:r>
      <w:r w:rsidR="00E33D5E">
        <w:rPr>
          <w:szCs w:val="24"/>
        </w:rPr>
        <w:t>appear to be</w:t>
      </w:r>
      <w:r w:rsidR="00EC7630" w:rsidRPr="00EC7630">
        <w:rPr>
          <w:szCs w:val="24"/>
        </w:rPr>
        <w:t xml:space="preserve"> </w:t>
      </w:r>
      <w:r w:rsidR="00E33D5E" w:rsidRPr="00EC7630">
        <w:rPr>
          <w:szCs w:val="24"/>
        </w:rPr>
        <w:t>reproducible</w:t>
      </w:r>
      <w:r w:rsidR="00EC7630" w:rsidRPr="00EC7630">
        <w:rPr>
          <w:szCs w:val="24"/>
        </w:rPr>
        <w:t xml:space="preserve"> across different purifications, biological replicates, and technical replicates</w:t>
      </w:r>
      <w:r w:rsidR="00A535AF">
        <w:rPr>
          <w:szCs w:val="24"/>
        </w:rPr>
        <w:t xml:space="preserve"> when the assay includes about 2 </w:t>
      </w:r>
      <w:proofErr w:type="spellStart"/>
      <w:r w:rsidR="00A535AF">
        <w:rPr>
          <w:szCs w:val="24"/>
        </w:rPr>
        <w:lastRenderedPageBreak/>
        <w:t>pmol</w:t>
      </w:r>
      <w:proofErr w:type="spellEnd"/>
      <w:r w:rsidR="00A535AF">
        <w:rPr>
          <w:szCs w:val="24"/>
        </w:rPr>
        <w:t xml:space="preserve"> </w:t>
      </w:r>
      <w:r w:rsidR="00A535AF">
        <w:rPr>
          <w:i/>
          <w:iCs/>
          <w:szCs w:val="24"/>
        </w:rPr>
        <w:t xml:space="preserve">F. tularensis </w:t>
      </w:r>
      <w:r w:rsidR="00A535AF">
        <w:rPr>
          <w:szCs w:val="24"/>
        </w:rPr>
        <w:t>LVS ribosomes</w:t>
      </w:r>
      <w:r w:rsidR="00EC7630" w:rsidRPr="00EC7630">
        <w:rPr>
          <w:szCs w:val="24"/>
        </w:rPr>
        <w:t>. The signal (~1x10</w:t>
      </w:r>
      <w:r w:rsidR="00EC7630" w:rsidRPr="006F2AD3">
        <w:rPr>
          <w:szCs w:val="24"/>
          <w:vertAlign w:val="superscript"/>
        </w:rPr>
        <w:t>6</w:t>
      </w:r>
      <w:r w:rsidR="00EC7630" w:rsidRPr="00EC7630">
        <w:rPr>
          <w:szCs w:val="24"/>
        </w:rPr>
        <w:t xml:space="preserve"> RLU/replicate) is also adequate compared to previous reactions with 40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 xml:space="preserve">LVS ribosomes </w:t>
      </w:r>
      <w:r w:rsidR="00FE3F52">
        <w:rPr>
          <w:szCs w:val="24"/>
        </w:rPr>
        <w:t>(~</w:t>
      </w:r>
      <w:r w:rsidR="00AD53ED">
        <w:rPr>
          <w:szCs w:val="24"/>
        </w:rPr>
        <w:t>1</w:t>
      </w:r>
      <w:r w:rsidR="00D47ED5">
        <w:rPr>
          <w:szCs w:val="24"/>
        </w:rPr>
        <w:t>.3</w:t>
      </w:r>
      <w:r w:rsidR="00AD53ED">
        <w:rPr>
          <w:szCs w:val="24"/>
        </w:rPr>
        <w:t>-2.5x10</w:t>
      </w:r>
      <w:r w:rsidR="00AD53ED" w:rsidRPr="00AD53ED">
        <w:rPr>
          <w:szCs w:val="24"/>
          <w:vertAlign w:val="superscript"/>
        </w:rPr>
        <w:t>6</w:t>
      </w:r>
      <w:r w:rsidR="00AD53ED">
        <w:rPr>
          <w:szCs w:val="24"/>
        </w:rPr>
        <w:t xml:space="preserve"> RLU/replicate, </w:t>
      </w:r>
      <w:r w:rsidR="00492BEF" w:rsidRPr="00D24152">
        <w:rPr>
          <w:b/>
          <w:bCs/>
          <w:szCs w:val="24"/>
        </w:rPr>
        <w:t>Figure 6</w:t>
      </w:r>
      <w:r w:rsidR="00EC7630" w:rsidRPr="00D24152">
        <w:rPr>
          <w:szCs w:val="24"/>
        </w:rPr>
        <w:t>)</w:t>
      </w:r>
      <w:r w:rsidR="00492BEF">
        <w:rPr>
          <w:szCs w:val="24"/>
        </w:rPr>
        <w:t xml:space="preserve">. Specifically, we are obtaining </w:t>
      </w:r>
      <w:r w:rsidR="00EC7630" w:rsidRPr="00EC7630">
        <w:rPr>
          <w:szCs w:val="24"/>
        </w:rPr>
        <w:t xml:space="preserve">about </w:t>
      </w:r>
      <w:r w:rsidR="00492BEF">
        <w:rPr>
          <w:szCs w:val="24"/>
        </w:rPr>
        <w:t xml:space="preserve">one-third of </w:t>
      </w:r>
      <w:r w:rsidR="00EC7630" w:rsidRPr="00EC7630">
        <w:rPr>
          <w:szCs w:val="24"/>
        </w:rPr>
        <w:t xml:space="preserve">the signal for </w:t>
      </w:r>
      <w:r w:rsidR="00492BEF">
        <w:rPr>
          <w:szCs w:val="24"/>
        </w:rPr>
        <w:t>one-twentieth of</w:t>
      </w:r>
      <w:r w:rsidR="00EC7630" w:rsidRPr="00EC7630">
        <w:rPr>
          <w:szCs w:val="24"/>
        </w:rPr>
        <w:t xml:space="preserve"> the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ribosomes. </w:t>
      </w:r>
      <w:r w:rsidR="00492BEF">
        <w:rPr>
          <w:szCs w:val="24"/>
        </w:rPr>
        <w:t>This indicates that</w:t>
      </w:r>
      <w:r w:rsidR="00EC7630" w:rsidRPr="00EC7630">
        <w:rPr>
          <w:szCs w:val="24"/>
        </w:rPr>
        <w:t xml:space="preserve"> 2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may be </w:t>
      </w:r>
      <w:r w:rsidR="007B6CAD">
        <w:rPr>
          <w:szCs w:val="24"/>
        </w:rPr>
        <w:t xml:space="preserve">an </w:t>
      </w:r>
      <w:r w:rsidR="00147B1B">
        <w:rPr>
          <w:szCs w:val="24"/>
        </w:rPr>
        <w:t>ideal</w:t>
      </w:r>
      <w:r w:rsidR="007B6CAD">
        <w:rPr>
          <w:szCs w:val="24"/>
        </w:rPr>
        <w:t xml:space="preserve">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 to use for an </w:t>
      </w:r>
      <w:r w:rsidR="00EC7630" w:rsidRPr="00C72AF7">
        <w:rPr>
          <w:i/>
          <w:iCs/>
          <w:szCs w:val="24"/>
        </w:rPr>
        <w:t>in vitro</w:t>
      </w:r>
      <w:r w:rsidR="00EC7630" w:rsidRPr="00EC7630">
        <w:rPr>
          <w:szCs w:val="24"/>
        </w:rPr>
        <w:t xml:space="preserve"> assay while maintaining reproducibility and producing an adequate signal.</w:t>
      </w:r>
    </w:p>
    <w:p w14:paraId="59AC58BB" w14:textId="63F48238" w:rsidR="009F6F6C" w:rsidRDefault="00C62DF8" w:rsidP="001D67CA">
      <w:pPr>
        <w:spacing w:line="480" w:lineRule="auto"/>
        <w:rPr>
          <w:szCs w:val="24"/>
        </w:rPr>
      </w:pPr>
      <w:r w:rsidRPr="00C62DF8">
        <w:rPr>
          <w:noProof/>
          <w:szCs w:val="24"/>
        </w:rPr>
        <w:drawing>
          <wp:inline distT="0" distB="0" distL="0" distR="0" wp14:anchorId="36349029" wp14:editId="56F42643">
            <wp:extent cx="5303520" cy="2318385"/>
            <wp:effectExtent l="0" t="0" r="5080" b="5715"/>
            <wp:docPr id="87039492" name="Picture 1" descr="A graph of blue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39492" name="Picture 1" descr="A graph of blue bars&#10;&#10;Description automatically generated with medium confidenc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15E68" w14:textId="415AC199" w:rsidR="00250A5A" w:rsidRDefault="00A760C1" w:rsidP="00411324">
      <w:pPr>
        <w:rPr>
          <w:szCs w:val="24"/>
        </w:rPr>
      </w:pPr>
      <w:r w:rsidRPr="00CD73E4">
        <w:rPr>
          <w:b/>
          <w:bCs/>
          <w:szCs w:val="24"/>
        </w:rPr>
        <w:t xml:space="preserve">Figure </w:t>
      </w:r>
      <w:r w:rsidR="00492BEF">
        <w:rPr>
          <w:b/>
          <w:bCs/>
          <w:szCs w:val="24"/>
        </w:rPr>
        <w:t>12</w:t>
      </w:r>
      <w:r w:rsidRPr="00CD73E4">
        <w:rPr>
          <w:b/>
          <w:bCs/>
          <w:szCs w:val="24"/>
        </w:rPr>
        <w:t xml:space="preserve">. </w:t>
      </w:r>
      <w:r w:rsidRPr="00EC7630">
        <w:rPr>
          <w:b/>
          <w:bCs/>
          <w:szCs w:val="24"/>
        </w:rPr>
        <w:t xml:space="preserve">Comparison of luminescence data for several assays </w:t>
      </w:r>
      <w:r w:rsidR="00F658F1">
        <w:rPr>
          <w:b/>
          <w:bCs/>
          <w:szCs w:val="24"/>
        </w:rPr>
        <w:t xml:space="preserve">shows reproducible translation signal </w:t>
      </w:r>
      <w:r w:rsidRPr="00EC7630">
        <w:rPr>
          <w:b/>
          <w:bCs/>
          <w:szCs w:val="24"/>
        </w:rPr>
        <w:t>with 2</w:t>
      </w:r>
      <w:r w:rsidR="00A535AF">
        <w:rPr>
          <w:b/>
          <w:bCs/>
          <w:szCs w:val="24"/>
        </w:rPr>
        <w:t xml:space="preserve"> or </w:t>
      </w:r>
      <w:r w:rsidRPr="00EC7630">
        <w:rPr>
          <w:b/>
          <w:bCs/>
          <w:szCs w:val="24"/>
        </w:rPr>
        <w:t xml:space="preserve">2.5 </w:t>
      </w:r>
      <w:proofErr w:type="spellStart"/>
      <w:r w:rsidRPr="00EC7630">
        <w:rPr>
          <w:b/>
          <w:bCs/>
          <w:szCs w:val="24"/>
        </w:rPr>
        <w:t>pmol</w:t>
      </w:r>
      <w:proofErr w:type="spellEnd"/>
      <w:r w:rsidRPr="00EC7630">
        <w:rPr>
          <w:b/>
          <w:bCs/>
          <w:szCs w:val="24"/>
        </w:rPr>
        <w:t xml:space="preserve"> </w:t>
      </w:r>
      <w:r w:rsidR="00F658F1">
        <w:rPr>
          <w:b/>
          <w:bCs/>
          <w:i/>
          <w:iCs/>
          <w:szCs w:val="24"/>
        </w:rPr>
        <w:t xml:space="preserve">F. tularensis </w:t>
      </w:r>
      <w:r w:rsidRPr="00EC7630">
        <w:rPr>
          <w:b/>
          <w:bCs/>
          <w:szCs w:val="24"/>
        </w:rPr>
        <w:t>LVS ribosomes.</w:t>
      </w:r>
      <w:r>
        <w:rPr>
          <w:b/>
          <w:bCs/>
          <w:szCs w:val="24"/>
        </w:rPr>
        <w:t xml:space="preserve"> </w:t>
      </w:r>
      <w:r w:rsidR="00F658F1" w:rsidRPr="00F658F1">
        <w:rPr>
          <w:i/>
          <w:iCs/>
          <w:szCs w:val="24"/>
        </w:rPr>
        <w:t>F. tularensis</w:t>
      </w:r>
      <w:r w:rsidR="00F658F1">
        <w:rPr>
          <w:b/>
          <w:bCs/>
          <w:szCs w:val="24"/>
        </w:rPr>
        <w:t xml:space="preserve"> </w:t>
      </w:r>
      <w:r w:rsidRPr="00E73ECC">
        <w:rPr>
          <w:szCs w:val="24"/>
        </w:rPr>
        <w:t xml:space="preserve">LVS ribosomes </w:t>
      </w:r>
      <w:r w:rsidR="00F658F1">
        <w:rPr>
          <w:szCs w:val="24"/>
        </w:rPr>
        <w:t xml:space="preserve">were </w:t>
      </w:r>
      <w:r w:rsidRPr="00E73ECC">
        <w:rPr>
          <w:szCs w:val="24"/>
        </w:rPr>
        <w:t>purified</w:t>
      </w:r>
      <w:r>
        <w:rPr>
          <w:szCs w:val="24"/>
        </w:rPr>
        <w:t xml:space="preserve"> from French press-lysed cells using </w:t>
      </w:r>
      <w:r w:rsidR="00F658F1">
        <w:rPr>
          <w:szCs w:val="24"/>
        </w:rPr>
        <w:t xml:space="preserve">the </w:t>
      </w:r>
      <w:r>
        <w:rPr>
          <w:szCs w:val="24"/>
        </w:rPr>
        <w:t>sucrose cushion method.</w:t>
      </w:r>
      <w:r w:rsidR="00A535AF">
        <w:rPr>
          <w:szCs w:val="24"/>
        </w:rPr>
        <w:t xml:space="preserve"> </w:t>
      </w:r>
      <w:r w:rsidR="00A535AF">
        <w:t xml:space="preserve">Experiments were performed in technical triplicate. </w:t>
      </w:r>
      <w:r w:rsidR="00A535AF" w:rsidRPr="006B6C5A">
        <w:rPr>
          <w:szCs w:val="24"/>
        </w:rPr>
        <w:t>Error bars represent 1 SD.</w:t>
      </w:r>
    </w:p>
    <w:p w14:paraId="5BF34643" w14:textId="1EDB5F4B" w:rsidR="00B238D1" w:rsidRDefault="00B238D1">
      <w:pPr>
        <w:rPr>
          <w:szCs w:val="24"/>
        </w:rPr>
      </w:pPr>
      <w:r>
        <w:rPr>
          <w:szCs w:val="24"/>
        </w:rPr>
        <w:br w:type="page"/>
      </w:r>
    </w:p>
    <w:p w14:paraId="19AD6462" w14:textId="2BF0C28B" w:rsidR="00B238D1" w:rsidRDefault="00B238D1" w:rsidP="00B238D1">
      <w:pPr>
        <w:spacing w:line="480" w:lineRule="auto"/>
        <w:jc w:val="center"/>
        <w:rPr>
          <w:szCs w:val="24"/>
        </w:rPr>
      </w:pPr>
      <w:r>
        <w:rPr>
          <w:szCs w:val="24"/>
        </w:rPr>
        <w:lastRenderedPageBreak/>
        <w:t>BIBLIOGRAPHY</w:t>
      </w:r>
    </w:p>
    <w:p w14:paraId="4047CB8E" w14:textId="77777777" w:rsidR="00B238D1" w:rsidRPr="00B238D1" w:rsidRDefault="00B238D1" w:rsidP="00B238D1">
      <w:pPr>
        <w:spacing w:line="480" w:lineRule="auto"/>
        <w:rPr>
          <w:szCs w:val="24"/>
        </w:rPr>
      </w:pPr>
      <w:r w:rsidRPr="00B238D1">
        <w:rPr>
          <w:szCs w:val="24"/>
        </w:rPr>
        <w:t xml:space="preserve">Bailly, Christian. 2022. “The Bacterial Thiopeptide </w:t>
      </w:r>
      <w:proofErr w:type="spellStart"/>
      <w:r w:rsidRPr="00B238D1">
        <w:rPr>
          <w:szCs w:val="24"/>
        </w:rPr>
        <w:t>Thiostrepton</w:t>
      </w:r>
      <w:proofErr w:type="spellEnd"/>
      <w:r w:rsidRPr="00B238D1">
        <w:rPr>
          <w:szCs w:val="24"/>
        </w:rPr>
        <w:t xml:space="preserve">. An Update of Its Mode of Action, Pharmacological Properties and Applications.” </w:t>
      </w:r>
      <w:r w:rsidRPr="00B238D1">
        <w:rPr>
          <w:i/>
          <w:iCs/>
          <w:szCs w:val="24"/>
        </w:rPr>
        <w:t>European Journal of Pharmacology</w:t>
      </w:r>
      <w:r w:rsidRPr="00B238D1">
        <w:rPr>
          <w:szCs w:val="24"/>
        </w:rPr>
        <w:t xml:space="preserve"> 914 (January):174661. </w:t>
      </w:r>
      <w:hyperlink r:id="rId24" w:history="1">
        <w:r w:rsidRPr="00B238D1">
          <w:rPr>
            <w:rStyle w:val="Hyperlink"/>
            <w:szCs w:val="24"/>
          </w:rPr>
          <w:t>https://doi.org/10.1016/j.ejphar.2021.174661</w:t>
        </w:r>
      </w:hyperlink>
      <w:r w:rsidRPr="00B238D1">
        <w:rPr>
          <w:szCs w:val="24"/>
        </w:rPr>
        <w:t>.</w:t>
      </w:r>
    </w:p>
    <w:p w14:paraId="2B28584F" w14:textId="77777777" w:rsidR="00B238D1" w:rsidRPr="00250A5A" w:rsidRDefault="00B238D1" w:rsidP="00B238D1">
      <w:pPr>
        <w:spacing w:line="480" w:lineRule="auto"/>
        <w:rPr>
          <w:szCs w:val="24"/>
        </w:rPr>
      </w:pPr>
    </w:p>
    <w:sectPr w:rsidR="00B238D1" w:rsidRPr="00250A5A">
      <w:headerReference w:type="default" r:id="rId25"/>
      <w:footerReference w:type="default" r:id="rId26"/>
      <w:pgSz w:w="12240" w:h="15840"/>
      <w:pgMar w:top="1440" w:right="1440" w:bottom="1440" w:left="2448" w:header="720" w:footer="720" w:gutter="0"/>
      <w:cols w:space="720"/>
      <w:formProt w:val="0"/>
      <w:docGrid w:linePitch="600" w:charSpace="3276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15" w:author="Ramsey, Kathryn" w:date="2024-10-22T15:29:00Z" w:initials="MOU">
    <w:p w14:paraId="732F7E6D" w14:textId="212A8EFE" w:rsidR="00E77CE1" w:rsidRDefault="00E77CE1">
      <w:pPr>
        <w:pStyle w:val="CommentText"/>
      </w:pPr>
      <w:r>
        <w:rPr>
          <w:rStyle w:val="CommentReference"/>
        </w:rPr>
        <w:annotationRef/>
      </w:r>
      <w:r>
        <w:t xml:space="preserve">Use an average (or an estimate of the average) here. </w:t>
      </w:r>
    </w:p>
  </w:comment>
  <w:comment w:id="16" w:author="Ramsey, Kathryn" w:date="2024-10-22T17:01:00Z" w:initials="MOU">
    <w:p w14:paraId="5306570C" w14:textId="35B68A31" w:rsidR="0047729A" w:rsidRDefault="0047729A">
      <w:pPr>
        <w:pStyle w:val="CommentText"/>
      </w:pPr>
      <w:r>
        <w:rPr>
          <w:rStyle w:val="CommentReference"/>
        </w:rPr>
        <w:annotationRef/>
      </w:r>
      <w:r>
        <w:t xml:space="preserve">You did a lot of </w:t>
      </w:r>
      <w:proofErr w:type="spellStart"/>
      <w:r>
        <w:t>comparisions</w:t>
      </w:r>
      <w:proofErr w:type="spellEnd"/>
      <w:r>
        <w:t xml:space="preserve">, but this is the comparison you’re showing in </w:t>
      </w:r>
      <w:r>
        <w:rPr>
          <w:noProof/>
        </w:rPr>
        <w:t xml:space="preserve">Figure 6. </w:t>
      </w:r>
    </w:p>
  </w:comment>
  <w:comment w:id="47" w:author="Benjamin Moore" w:date="2024-10-16T16:41:00Z" w:initials="BM">
    <w:p w14:paraId="4C8B4F23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>The E. coli and LVS ribosomes used in this gradient were from purifications using BugBuster lysis. Will this be problematic when we later reveal that ribosomes from BugBuster-lysed cells contain processed rRNA? Otherwise, both were purified and analyzed on the same days and have similar maximum absorbance, so they work well as representative samples.</w:t>
      </w:r>
    </w:p>
  </w:comment>
  <w:comment w:id="48" w:author="Ramsey, Kathryn" w:date="2024-10-21T20:59:00Z" w:initials="MOU">
    <w:p w14:paraId="1767CF14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rPr>
          <w:rStyle w:val="CommentReference"/>
        </w:rPr>
        <w:t xml:space="preserve">Correct me if I’m remembering incorrectly, but I don’t think you saw any difference in aggregation comparing ribosomes isolate from cells lysed with BugBuster vs French press. I don’t think there is any reason to suspect that the aggregation and the processing are related, so I don’t think this is an issue. Let me know if you think your data suggest otherwise. </w:t>
      </w:r>
    </w:p>
  </w:comment>
  <w:comment w:id="49" w:author="Ramsey, Kathryn" w:date="2024-10-21T21:01:00Z" w:initials="MOU">
    <w:p w14:paraId="047FF22F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 xml:space="preserve">Wherever you have this figure saved, can you be sure to note the date of these gradients? I just want to be sure to reference the correct ones in the future. </w:t>
      </w:r>
    </w:p>
  </w:comment>
  <w:comment w:id="50" w:author="Ramsey, Kathryn" w:date="2024-10-21T21:03:00Z" w:initials="MOU">
    <w:p w14:paraId="3B7AA63A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 xml:space="preserve">One more thing- given what you reveal in the next figure, I think it makes sense to note how many </w:t>
      </w:r>
      <w:proofErr w:type="spellStart"/>
      <w:r>
        <w:t>pmols</w:t>
      </w:r>
      <w:proofErr w:type="spellEnd"/>
      <w:r>
        <w:t xml:space="preserve"> of each type of ribosome were loaded onto these gradients. Can you please include that in the legend?</w:t>
      </w:r>
    </w:p>
  </w:comment>
  <w:comment w:id="51" w:author="Benjamin Moore" w:date="2024-10-22T10:41:00Z" w:initials="BM">
    <w:p w14:paraId="6B47DEE7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>This figure is saved under Ben Moore &gt; Data &gt; Gradient Station &gt; 240621_ribosome_profile_comp.xlsx and the dates are included in the spreadsheet. Does this work?</w:t>
      </w:r>
    </w:p>
  </w:comment>
  <w:comment w:id="74" w:author="Ramsey, Kathryn" w:date="2024-10-22T17:12:00Z" w:initials="MOU">
    <w:p w14:paraId="1BB2457B" w14:textId="03ED497A" w:rsidR="000D1B03" w:rsidRDefault="000D1B03">
      <w:pPr>
        <w:pStyle w:val="CommentText"/>
      </w:pPr>
      <w:r>
        <w:rPr>
          <w:rStyle w:val="CommentReference"/>
        </w:rPr>
        <w:annotationRef/>
      </w:r>
      <w:r>
        <w:t>These got lost along the way!! Can you add them back?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732F7E6D" w15:done="0"/>
  <w15:commentEx w15:paraId="5306570C" w15:done="0"/>
  <w15:commentEx w15:paraId="4C8B4F23" w15:done="0"/>
  <w15:commentEx w15:paraId="1767CF14" w15:paraIdParent="4C8B4F23" w15:done="0"/>
  <w15:commentEx w15:paraId="047FF22F" w15:paraIdParent="4C8B4F23" w15:done="0"/>
  <w15:commentEx w15:paraId="3B7AA63A" w15:paraIdParent="4C8B4F23" w15:done="0"/>
  <w15:commentEx w15:paraId="6B47DEE7" w15:paraIdParent="4C8B4F23" w15:done="0"/>
  <w15:commentEx w15:paraId="1BB2457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67044E61" w16cex:dateUtc="2024-10-22T19:29:00Z"/>
  <w16cex:commentExtensible w16cex:durableId="03C41E54" w16cex:dateUtc="2024-10-22T21:01:00Z"/>
  <w16cex:commentExtensible w16cex:durableId="2D1355F5" w16cex:dateUtc="2024-10-16T20:41:00Z"/>
  <w16cex:commentExtensible w16cex:durableId="5FEBADB6" w16cex:dateUtc="2024-10-22T00:59:00Z"/>
  <w16cex:commentExtensible w16cex:durableId="13CE00CA" w16cex:dateUtc="2024-10-22T01:01:00Z"/>
  <w16cex:commentExtensible w16cex:durableId="57D974B2" w16cex:dateUtc="2024-10-22T01:03:00Z"/>
  <w16cex:commentExtensible w16cex:durableId="3B2453B9" w16cex:dateUtc="2024-10-22T14:41:00Z"/>
  <w16cex:commentExtensible w16cex:durableId="44098B1F" w16cex:dateUtc="2024-10-22T21:1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732F7E6D" w16cid:durableId="67044E61"/>
  <w16cid:commentId w16cid:paraId="5306570C" w16cid:durableId="03C41E54"/>
  <w16cid:commentId w16cid:paraId="4C8B4F23" w16cid:durableId="2D1355F5"/>
  <w16cid:commentId w16cid:paraId="1767CF14" w16cid:durableId="5FEBADB6"/>
  <w16cid:commentId w16cid:paraId="047FF22F" w16cid:durableId="13CE00CA"/>
  <w16cid:commentId w16cid:paraId="3B7AA63A" w16cid:durableId="57D974B2"/>
  <w16cid:commentId w16cid:paraId="6B47DEE7" w16cid:durableId="3B2453B9"/>
  <w16cid:commentId w16cid:paraId="1BB2457B" w16cid:durableId="44098B1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B65588" w14:textId="77777777" w:rsidR="00697CC5" w:rsidRDefault="00697CC5">
      <w:r>
        <w:separator/>
      </w:r>
    </w:p>
  </w:endnote>
  <w:endnote w:type="continuationSeparator" w:id="0">
    <w:p w14:paraId="4E5C3685" w14:textId="77777777" w:rsidR="00697CC5" w:rsidRDefault="00697C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B0604020202020204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78120D" w14:textId="77777777" w:rsidR="00952D18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14</w:t>
    </w:r>
    <w:r>
      <w:fldChar w:fldCharType="end"/>
    </w:r>
  </w:p>
  <w:p w14:paraId="0E5974B0" w14:textId="77777777" w:rsidR="00952D18" w:rsidRDefault="00952D1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02F52B" w14:textId="77777777" w:rsidR="00697CC5" w:rsidRDefault="00697CC5">
      <w:r>
        <w:separator/>
      </w:r>
    </w:p>
  </w:footnote>
  <w:footnote w:type="continuationSeparator" w:id="0">
    <w:p w14:paraId="2CDF9E48" w14:textId="77777777" w:rsidR="00697CC5" w:rsidRDefault="00697C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3D2133" w14:textId="77777777" w:rsidR="00952D18" w:rsidRDefault="00952D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4763E5"/>
    <w:multiLevelType w:val="hybridMultilevel"/>
    <w:tmpl w:val="03C87E5C"/>
    <w:lvl w:ilvl="0" w:tplc="2352835C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02726F61"/>
    <w:multiLevelType w:val="hybridMultilevel"/>
    <w:tmpl w:val="5DE0E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9B7087"/>
    <w:multiLevelType w:val="hybridMultilevel"/>
    <w:tmpl w:val="C86A00BE"/>
    <w:lvl w:ilvl="0" w:tplc="5AFA9626">
      <w:start w:val="1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615119"/>
    <w:multiLevelType w:val="multilevel"/>
    <w:tmpl w:val="DCF2E7CC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C5A177F"/>
    <w:multiLevelType w:val="hybridMultilevel"/>
    <w:tmpl w:val="64662514"/>
    <w:lvl w:ilvl="0" w:tplc="70747E00">
      <w:start w:val="6"/>
      <w:numFmt w:val="bullet"/>
      <w:lvlText w:val="-"/>
      <w:lvlJc w:val="left"/>
      <w:pPr>
        <w:ind w:left="81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 w16cid:durableId="255136274">
    <w:abstractNumId w:val="3"/>
  </w:num>
  <w:num w:numId="2" w16cid:durableId="278879752">
    <w:abstractNumId w:val="0"/>
  </w:num>
  <w:num w:numId="3" w16cid:durableId="41174922">
    <w:abstractNumId w:val="4"/>
  </w:num>
  <w:num w:numId="4" w16cid:durableId="2002653254">
    <w:abstractNumId w:val="1"/>
  </w:num>
  <w:num w:numId="5" w16cid:durableId="775517903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Ramsey, Kathryn">
    <w15:presenceInfo w15:providerId="AD" w15:userId="S::k0rams02@louisville.edu::6684376f-6ed0-4fc7-ab0c-3eb0068e65d3"/>
  </w15:person>
  <w15:person w15:author="Benjamin Moore">
    <w15:presenceInfo w15:providerId="AD" w15:userId="S::ben_moore@uri.edu::0acfed33-feb0-4b7d-baf5-42ae2147ea4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trackRevisions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D18"/>
    <w:rsid w:val="00014841"/>
    <w:rsid w:val="0003254E"/>
    <w:rsid w:val="00044CCA"/>
    <w:rsid w:val="000509F4"/>
    <w:rsid w:val="00053F06"/>
    <w:rsid w:val="00061CC2"/>
    <w:rsid w:val="00072F02"/>
    <w:rsid w:val="00073DF8"/>
    <w:rsid w:val="00080A42"/>
    <w:rsid w:val="00091B52"/>
    <w:rsid w:val="000973E5"/>
    <w:rsid w:val="000A321B"/>
    <w:rsid w:val="000A794B"/>
    <w:rsid w:val="000B1EA5"/>
    <w:rsid w:val="000B53BB"/>
    <w:rsid w:val="000B653D"/>
    <w:rsid w:val="000C02AF"/>
    <w:rsid w:val="000D1502"/>
    <w:rsid w:val="000D1B03"/>
    <w:rsid w:val="000D408A"/>
    <w:rsid w:val="000D602E"/>
    <w:rsid w:val="000D6F56"/>
    <w:rsid w:val="000E223D"/>
    <w:rsid w:val="000E3F4F"/>
    <w:rsid w:val="000E5E71"/>
    <w:rsid w:val="000F269A"/>
    <w:rsid w:val="000F28E1"/>
    <w:rsid w:val="000F3160"/>
    <w:rsid w:val="000F439C"/>
    <w:rsid w:val="000F4876"/>
    <w:rsid w:val="000F5A4C"/>
    <w:rsid w:val="001003E1"/>
    <w:rsid w:val="00110B11"/>
    <w:rsid w:val="00114FC4"/>
    <w:rsid w:val="00125234"/>
    <w:rsid w:val="001253B9"/>
    <w:rsid w:val="00127FD0"/>
    <w:rsid w:val="00137D9A"/>
    <w:rsid w:val="001407C4"/>
    <w:rsid w:val="00142123"/>
    <w:rsid w:val="001423B9"/>
    <w:rsid w:val="00145AC6"/>
    <w:rsid w:val="00146870"/>
    <w:rsid w:val="00147B1B"/>
    <w:rsid w:val="0016332E"/>
    <w:rsid w:val="001755CC"/>
    <w:rsid w:val="00181201"/>
    <w:rsid w:val="00182741"/>
    <w:rsid w:val="00192A8E"/>
    <w:rsid w:val="001972E0"/>
    <w:rsid w:val="001A07BD"/>
    <w:rsid w:val="001A387D"/>
    <w:rsid w:val="001A4A58"/>
    <w:rsid w:val="001B0F6C"/>
    <w:rsid w:val="001B32B4"/>
    <w:rsid w:val="001B3673"/>
    <w:rsid w:val="001B72FA"/>
    <w:rsid w:val="001B776F"/>
    <w:rsid w:val="001C2ACC"/>
    <w:rsid w:val="001C71AB"/>
    <w:rsid w:val="001D67CA"/>
    <w:rsid w:val="001F4F48"/>
    <w:rsid w:val="0020453B"/>
    <w:rsid w:val="00206B55"/>
    <w:rsid w:val="002128A4"/>
    <w:rsid w:val="002179E9"/>
    <w:rsid w:val="00220E75"/>
    <w:rsid w:val="00221ECC"/>
    <w:rsid w:val="00223778"/>
    <w:rsid w:val="002419F7"/>
    <w:rsid w:val="00245977"/>
    <w:rsid w:val="00250A5A"/>
    <w:rsid w:val="00254CD9"/>
    <w:rsid w:val="00255FBA"/>
    <w:rsid w:val="002624DA"/>
    <w:rsid w:val="00270C6E"/>
    <w:rsid w:val="00286727"/>
    <w:rsid w:val="0028694A"/>
    <w:rsid w:val="002918EA"/>
    <w:rsid w:val="00291D32"/>
    <w:rsid w:val="002A258C"/>
    <w:rsid w:val="002B1C85"/>
    <w:rsid w:val="002B3C0A"/>
    <w:rsid w:val="002B4F7D"/>
    <w:rsid w:val="002B6A83"/>
    <w:rsid w:val="002C1AD1"/>
    <w:rsid w:val="002D0AA3"/>
    <w:rsid w:val="002D22F4"/>
    <w:rsid w:val="002D7CB0"/>
    <w:rsid w:val="002E4100"/>
    <w:rsid w:val="002E5C51"/>
    <w:rsid w:val="002F6D23"/>
    <w:rsid w:val="003137E3"/>
    <w:rsid w:val="00327AD3"/>
    <w:rsid w:val="00332C5D"/>
    <w:rsid w:val="00332D24"/>
    <w:rsid w:val="00334409"/>
    <w:rsid w:val="003358C7"/>
    <w:rsid w:val="00342C5D"/>
    <w:rsid w:val="00342D5F"/>
    <w:rsid w:val="00344D56"/>
    <w:rsid w:val="00352177"/>
    <w:rsid w:val="00365D96"/>
    <w:rsid w:val="003700F6"/>
    <w:rsid w:val="00370E4B"/>
    <w:rsid w:val="00377F8F"/>
    <w:rsid w:val="00381A09"/>
    <w:rsid w:val="00381F8D"/>
    <w:rsid w:val="00383B1C"/>
    <w:rsid w:val="003A56DF"/>
    <w:rsid w:val="003A769C"/>
    <w:rsid w:val="003C3DF3"/>
    <w:rsid w:val="003C3ED8"/>
    <w:rsid w:val="003C5E8C"/>
    <w:rsid w:val="003D5929"/>
    <w:rsid w:val="003D7B63"/>
    <w:rsid w:val="003E4D52"/>
    <w:rsid w:val="003F08A4"/>
    <w:rsid w:val="003F277D"/>
    <w:rsid w:val="003F5FA8"/>
    <w:rsid w:val="003F6FB1"/>
    <w:rsid w:val="004017E6"/>
    <w:rsid w:val="00405642"/>
    <w:rsid w:val="00411324"/>
    <w:rsid w:val="0041356E"/>
    <w:rsid w:val="00417225"/>
    <w:rsid w:val="00421194"/>
    <w:rsid w:val="0043142D"/>
    <w:rsid w:val="00434D56"/>
    <w:rsid w:val="004374DC"/>
    <w:rsid w:val="004407F7"/>
    <w:rsid w:val="00445A05"/>
    <w:rsid w:val="00445F6D"/>
    <w:rsid w:val="004534E0"/>
    <w:rsid w:val="004620D7"/>
    <w:rsid w:val="00463F21"/>
    <w:rsid w:val="00466977"/>
    <w:rsid w:val="0047729A"/>
    <w:rsid w:val="00484319"/>
    <w:rsid w:val="00490362"/>
    <w:rsid w:val="00490E9F"/>
    <w:rsid w:val="00492175"/>
    <w:rsid w:val="00492839"/>
    <w:rsid w:val="00492BEF"/>
    <w:rsid w:val="00497D23"/>
    <w:rsid w:val="004A2B3D"/>
    <w:rsid w:val="004A51CC"/>
    <w:rsid w:val="004B4547"/>
    <w:rsid w:val="004B576E"/>
    <w:rsid w:val="004B5DA7"/>
    <w:rsid w:val="004D1146"/>
    <w:rsid w:val="004D64AA"/>
    <w:rsid w:val="004D7C8E"/>
    <w:rsid w:val="004E7808"/>
    <w:rsid w:val="004F1B07"/>
    <w:rsid w:val="004F6E57"/>
    <w:rsid w:val="00505A1B"/>
    <w:rsid w:val="00507185"/>
    <w:rsid w:val="00511877"/>
    <w:rsid w:val="005225FF"/>
    <w:rsid w:val="00523527"/>
    <w:rsid w:val="00523815"/>
    <w:rsid w:val="00525DD6"/>
    <w:rsid w:val="005343D7"/>
    <w:rsid w:val="005359C4"/>
    <w:rsid w:val="00536934"/>
    <w:rsid w:val="0054402D"/>
    <w:rsid w:val="0054449D"/>
    <w:rsid w:val="00553AE6"/>
    <w:rsid w:val="00553D93"/>
    <w:rsid w:val="0055703A"/>
    <w:rsid w:val="00574E97"/>
    <w:rsid w:val="00575C58"/>
    <w:rsid w:val="00593CCA"/>
    <w:rsid w:val="00596306"/>
    <w:rsid w:val="005B09D8"/>
    <w:rsid w:val="005B7512"/>
    <w:rsid w:val="005B7C18"/>
    <w:rsid w:val="005C1C2F"/>
    <w:rsid w:val="005D31D2"/>
    <w:rsid w:val="005D4389"/>
    <w:rsid w:val="005E72C5"/>
    <w:rsid w:val="00616C66"/>
    <w:rsid w:val="00622E63"/>
    <w:rsid w:val="006243E4"/>
    <w:rsid w:val="00631463"/>
    <w:rsid w:val="00634FE4"/>
    <w:rsid w:val="00635E6B"/>
    <w:rsid w:val="00646040"/>
    <w:rsid w:val="0064670C"/>
    <w:rsid w:val="006470DA"/>
    <w:rsid w:val="00656C0D"/>
    <w:rsid w:val="006612F4"/>
    <w:rsid w:val="00661C26"/>
    <w:rsid w:val="00666502"/>
    <w:rsid w:val="0067486F"/>
    <w:rsid w:val="00685155"/>
    <w:rsid w:val="00694791"/>
    <w:rsid w:val="00697CC5"/>
    <w:rsid w:val="006A4343"/>
    <w:rsid w:val="006A6A83"/>
    <w:rsid w:val="006A6C7E"/>
    <w:rsid w:val="006B269B"/>
    <w:rsid w:val="006B2833"/>
    <w:rsid w:val="006B6C5A"/>
    <w:rsid w:val="006C12E5"/>
    <w:rsid w:val="006C39F0"/>
    <w:rsid w:val="006C427C"/>
    <w:rsid w:val="006D393E"/>
    <w:rsid w:val="006D4B29"/>
    <w:rsid w:val="006D762B"/>
    <w:rsid w:val="006E1A39"/>
    <w:rsid w:val="006E2929"/>
    <w:rsid w:val="006F2495"/>
    <w:rsid w:val="006F2AD3"/>
    <w:rsid w:val="006F6AB4"/>
    <w:rsid w:val="007043FA"/>
    <w:rsid w:val="007045D0"/>
    <w:rsid w:val="00710575"/>
    <w:rsid w:val="00710835"/>
    <w:rsid w:val="00716D2E"/>
    <w:rsid w:val="00717DEC"/>
    <w:rsid w:val="0072224C"/>
    <w:rsid w:val="00725332"/>
    <w:rsid w:val="00726669"/>
    <w:rsid w:val="0073094C"/>
    <w:rsid w:val="007329BC"/>
    <w:rsid w:val="00751D96"/>
    <w:rsid w:val="00754487"/>
    <w:rsid w:val="007578B4"/>
    <w:rsid w:val="007607F5"/>
    <w:rsid w:val="007611BF"/>
    <w:rsid w:val="00761EC0"/>
    <w:rsid w:val="007653BC"/>
    <w:rsid w:val="00770A22"/>
    <w:rsid w:val="00772033"/>
    <w:rsid w:val="00774BE5"/>
    <w:rsid w:val="00781B11"/>
    <w:rsid w:val="00785CFA"/>
    <w:rsid w:val="00794016"/>
    <w:rsid w:val="00796A54"/>
    <w:rsid w:val="007A2384"/>
    <w:rsid w:val="007A271E"/>
    <w:rsid w:val="007A4C60"/>
    <w:rsid w:val="007A4CD4"/>
    <w:rsid w:val="007A59D6"/>
    <w:rsid w:val="007B05DF"/>
    <w:rsid w:val="007B6CAD"/>
    <w:rsid w:val="007D0214"/>
    <w:rsid w:val="007D0A6F"/>
    <w:rsid w:val="007D1688"/>
    <w:rsid w:val="007D19D7"/>
    <w:rsid w:val="007D39BD"/>
    <w:rsid w:val="007D558C"/>
    <w:rsid w:val="007E2282"/>
    <w:rsid w:val="007E59F7"/>
    <w:rsid w:val="007F1FCC"/>
    <w:rsid w:val="007F6400"/>
    <w:rsid w:val="008011CC"/>
    <w:rsid w:val="008139FF"/>
    <w:rsid w:val="00813AF9"/>
    <w:rsid w:val="00816B4A"/>
    <w:rsid w:val="0082249D"/>
    <w:rsid w:val="008314F2"/>
    <w:rsid w:val="00835389"/>
    <w:rsid w:val="00841C87"/>
    <w:rsid w:val="0084518E"/>
    <w:rsid w:val="00850A0F"/>
    <w:rsid w:val="00876B41"/>
    <w:rsid w:val="008A5788"/>
    <w:rsid w:val="008B0870"/>
    <w:rsid w:val="008B4250"/>
    <w:rsid w:val="008B42E1"/>
    <w:rsid w:val="008B56A0"/>
    <w:rsid w:val="008C31A6"/>
    <w:rsid w:val="008C3B67"/>
    <w:rsid w:val="008E6212"/>
    <w:rsid w:val="008F0CC1"/>
    <w:rsid w:val="008F6996"/>
    <w:rsid w:val="00907F19"/>
    <w:rsid w:val="00913084"/>
    <w:rsid w:val="00914FF4"/>
    <w:rsid w:val="00915749"/>
    <w:rsid w:val="009168D0"/>
    <w:rsid w:val="00923BC8"/>
    <w:rsid w:val="0092490B"/>
    <w:rsid w:val="009322E6"/>
    <w:rsid w:val="0093642C"/>
    <w:rsid w:val="00936C09"/>
    <w:rsid w:val="00942C00"/>
    <w:rsid w:val="009431C2"/>
    <w:rsid w:val="00944615"/>
    <w:rsid w:val="00945ECA"/>
    <w:rsid w:val="00946494"/>
    <w:rsid w:val="00947219"/>
    <w:rsid w:val="009472AD"/>
    <w:rsid w:val="00952D18"/>
    <w:rsid w:val="009619DB"/>
    <w:rsid w:val="00962949"/>
    <w:rsid w:val="00963A62"/>
    <w:rsid w:val="00965BE6"/>
    <w:rsid w:val="00965E10"/>
    <w:rsid w:val="00967314"/>
    <w:rsid w:val="00980AC0"/>
    <w:rsid w:val="00983450"/>
    <w:rsid w:val="00984E27"/>
    <w:rsid w:val="009862DF"/>
    <w:rsid w:val="009A061B"/>
    <w:rsid w:val="009A1445"/>
    <w:rsid w:val="009A285B"/>
    <w:rsid w:val="009A6BE9"/>
    <w:rsid w:val="009C6034"/>
    <w:rsid w:val="009C6A7B"/>
    <w:rsid w:val="009D2E6A"/>
    <w:rsid w:val="009D333F"/>
    <w:rsid w:val="009D5430"/>
    <w:rsid w:val="009D57F9"/>
    <w:rsid w:val="009D76D5"/>
    <w:rsid w:val="009E0120"/>
    <w:rsid w:val="009E3FDC"/>
    <w:rsid w:val="009E5D41"/>
    <w:rsid w:val="009E7F22"/>
    <w:rsid w:val="009F3D5B"/>
    <w:rsid w:val="009F6F6C"/>
    <w:rsid w:val="00A004DB"/>
    <w:rsid w:val="00A021DC"/>
    <w:rsid w:val="00A045F4"/>
    <w:rsid w:val="00A06573"/>
    <w:rsid w:val="00A07982"/>
    <w:rsid w:val="00A12FF6"/>
    <w:rsid w:val="00A131FD"/>
    <w:rsid w:val="00A222A8"/>
    <w:rsid w:val="00A30E59"/>
    <w:rsid w:val="00A34A17"/>
    <w:rsid w:val="00A35A46"/>
    <w:rsid w:val="00A373B8"/>
    <w:rsid w:val="00A37F18"/>
    <w:rsid w:val="00A402B7"/>
    <w:rsid w:val="00A41C75"/>
    <w:rsid w:val="00A431A6"/>
    <w:rsid w:val="00A472E5"/>
    <w:rsid w:val="00A47434"/>
    <w:rsid w:val="00A5018A"/>
    <w:rsid w:val="00A508D9"/>
    <w:rsid w:val="00A50A8C"/>
    <w:rsid w:val="00A535AF"/>
    <w:rsid w:val="00A6296E"/>
    <w:rsid w:val="00A63622"/>
    <w:rsid w:val="00A63D62"/>
    <w:rsid w:val="00A67DF4"/>
    <w:rsid w:val="00A760C1"/>
    <w:rsid w:val="00A803EA"/>
    <w:rsid w:val="00A81355"/>
    <w:rsid w:val="00A84C59"/>
    <w:rsid w:val="00A90701"/>
    <w:rsid w:val="00A935C3"/>
    <w:rsid w:val="00A97C1D"/>
    <w:rsid w:val="00AB1755"/>
    <w:rsid w:val="00AB1C0D"/>
    <w:rsid w:val="00AB7779"/>
    <w:rsid w:val="00AC3D8F"/>
    <w:rsid w:val="00AC7595"/>
    <w:rsid w:val="00AD53ED"/>
    <w:rsid w:val="00AE15BF"/>
    <w:rsid w:val="00AE18D5"/>
    <w:rsid w:val="00AE284D"/>
    <w:rsid w:val="00AE3CC0"/>
    <w:rsid w:val="00AF1632"/>
    <w:rsid w:val="00AF355E"/>
    <w:rsid w:val="00B04025"/>
    <w:rsid w:val="00B11C9B"/>
    <w:rsid w:val="00B22C6F"/>
    <w:rsid w:val="00B23322"/>
    <w:rsid w:val="00B238D1"/>
    <w:rsid w:val="00B30518"/>
    <w:rsid w:val="00B30807"/>
    <w:rsid w:val="00B336C1"/>
    <w:rsid w:val="00B522B4"/>
    <w:rsid w:val="00B53693"/>
    <w:rsid w:val="00B542FB"/>
    <w:rsid w:val="00B621E7"/>
    <w:rsid w:val="00B62727"/>
    <w:rsid w:val="00B64F4B"/>
    <w:rsid w:val="00B6530F"/>
    <w:rsid w:val="00B66560"/>
    <w:rsid w:val="00B67E85"/>
    <w:rsid w:val="00B71CD2"/>
    <w:rsid w:val="00B71EA9"/>
    <w:rsid w:val="00B75C69"/>
    <w:rsid w:val="00B827D8"/>
    <w:rsid w:val="00B8476E"/>
    <w:rsid w:val="00B85A40"/>
    <w:rsid w:val="00B919DD"/>
    <w:rsid w:val="00B92D59"/>
    <w:rsid w:val="00B9380A"/>
    <w:rsid w:val="00B94F54"/>
    <w:rsid w:val="00B950D6"/>
    <w:rsid w:val="00BA0D42"/>
    <w:rsid w:val="00BA47E0"/>
    <w:rsid w:val="00BA717A"/>
    <w:rsid w:val="00BC26FE"/>
    <w:rsid w:val="00BC3854"/>
    <w:rsid w:val="00BC49D6"/>
    <w:rsid w:val="00BC67E6"/>
    <w:rsid w:val="00BD26BC"/>
    <w:rsid w:val="00BE39B2"/>
    <w:rsid w:val="00C070FD"/>
    <w:rsid w:val="00C27F7F"/>
    <w:rsid w:val="00C31343"/>
    <w:rsid w:val="00C32A71"/>
    <w:rsid w:val="00C35D86"/>
    <w:rsid w:val="00C4009E"/>
    <w:rsid w:val="00C46272"/>
    <w:rsid w:val="00C5031D"/>
    <w:rsid w:val="00C522C2"/>
    <w:rsid w:val="00C57044"/>
    <w:rsid w:val="00C62DF8"/>
    <w:rsid w:val="00C63479"/>
    <w:rsid w:val="00C66974"/>
    <w:rsid w:val="00C7134F"/>
    <w:rsid w:val="00C72AF7"/>
    <w:rsid w:val="00C7414C"/>
    <w:rsid w:val="00C821F9"/>
    <w:rsid w:val="00C8486D"/>
    <w:rsid w:val="00C903AB"/>
    <w:rsid w:val="00C91C49"/>
    <w:rsid w:val="00C92F96"/>
    <w:rsid w:val="00C96850"/>
    <w:rsid w:val="00C973D8"/>
    <w:rsid w:val="00CA0BB3"/>
    <w:rsid w:val="00CA153B"/>
    <w:rsid w:val="00CB0DBC"/>
    <w:rsid w:val="00CB23EA"/>
    <w:rsid w:val="00CB5D6E"/>
    <w:rsid w:val="00CC0E2C"/>
    <w:rsid w:val="00CC4F6C"/>
    <w:rsid w:val="00CC746F"/>
    <w:rsid w:val="00CD68FE"/>
    <w:rsid w:val="00CD73E4"/>
    <w:rsid w:val="00CE263F"/>
    <w:rsid w:val="00CE729C"/>
    <w:rsid w:val="00CE758E"/>
    <w:rsid w:val="00CF1D29"/>
    <w:rsid w:val="00CF20A9"/>
    <w:rsid w:val="00CF43AC"/>
    <w:rsid w:val="00CF5A59"/>
    <w:rsid w:val="00CF6AA1"/>
    <w:rsid w:val="00D0030A"/>
    <w:rsid w:val="00D055B2"/>
    <w:rsid w:val="00D10EA6"/>
    <w:rsid w:val="00D14F1E"/>
    <w:rsid w:val="00D215D1"/>
    <w:rsid w:val="00D238F2"/>
    <w:rsid w:val="00D24080"/>
    <w:rsid w:val="00D24152"/>
    <w:rsid w:val="00D30094"/>
    <w:rsid w:val="00D3698D"/>
    <w:rsid w:val="00D36C04"/>
    <w:rsid w:val="00D37335"/>
    <w:rsid w:val="00D41683"/>
    <w:rsid w:val="00D46F5A"/>
    <w:rsid w:val="00D47ED5"/>
    <w:rsid w:val="00D5027A"/>
    <w:rsid w:val="00D5315A"/>
    <w:rsid w:val="00D664CB"/>
    <w:rsid w:val="00D67E07"/>
    <w:rsid w:val="00D7754F"/>
    <w:rsid w:val="00D8604A"/>
    <w:rsid w:val="00D86AA1"/>
    <w:rsid w:val="00D9218F"/>
    <w:rsid w:val="00D9683C"/>
    <w:rsid w:val="00DA1FEC"/>
    <w:rsid w:val="00DA64BA"/>
    <w:rsid w:val="00DB18DD"/>
    <w:rsid w:val="00DB2EFE"/>
    <w:rsid w:val="00DC1356"/>
    <w:rsid w:val="00DC49C3"/>
    <w:rsid w:val="00DC4ACB"/>
    <w:rsid w:val="00DD0108"/>
    <w:rsid w:val="00DD26CB"/>
    <w:rsid w:val="00DD276E"/>
    <w:rsid w:val="00DE35C4"/>
    <w:rsid w:val="00DF5C07"/>
    <w:rsid w:val="00DF6DA4"/>
    <w:rsid w:val="00E0023E"/>
    <w:rsid w:val="00E068B8"/>
    <w:rsid w:val="00E12402"/>
    <w:rsid w:val="00E12621"/>
    <w:rsid w:val="00E22886"/>
    <w:rsid w:val="00E255F3"/>
    <w:rsid w:val="00E275EC"/>
    <w:rsid w:val="00E306B2"/>
    <w:rsid w:val="00E33D5E"/>
    <w:rsid w:val="00E34980"/>
    <w:rsid w:val="00E41C18"/>
    <w:rsid w:val="00E43A82"/>
    <w:rsid w:val="00E4443F"/>
    <w:rsid w:val="00E54414"/>
    <w:rsid w:val="00E67BDD"/>
    <w:rsid w:val="00E73ECC"/>
    <w:rsid w:val="00E7663D"/>
    <w:rsid w:val="00E77CE1"/>
    <w:rsid w:val="00E8071A"/>
    <w:rsid w:val="00E86A5F"/>
    <w:rsid w:val="00E9711C"/>
    <w:rsid w:val="00EA268B"/>
    <w:rsid w:val="00EA566D"/>
    <w:rsid w:val="00EB0AF8"/>
    <w:rsid w:val="00EC7630"/>
    <w:rsid w:val="00EC7E6B"/>
    <w:rsid w:val="00ED2F9E"/>
    <w:rsid w:val="00ED35A1"/>
    <w:rsid w:val="00EE252D"/>
    <w:rsid w:val="00EE6F10"/>
    <w:rsid w:val="00F00467"/>
    <w:rsid w:val="00F00A49"/>
    <w:rsid w:val="00F00D3A"/>
    <w:rsid w:val="00F071F9"/>
    <w:rsid w:val="00F168D1"/>
    <w:rsid w:val="00F214C6"/>
    <w:rsid w:val="00F2379F"/>
    <w:rsid w:val="00F25FF2"/>
    <w:rsid w:val="00F31DFA"/>
    <w:rsid w:val="00F32273"/>
    <w:rsid w:val="00F41767"/>
    <w:rsid w:val="00F51CF9"/>
    <w:rsid w:val="00F53373"/>
    <w:rsid w:val="00F57672"/>
    <w:rsid w:val="00F658F1"/>
    <w:rsid w:val="00F66DE6"/>
    <w:rsid w:val="00F67776"/>
    <w:rsid w:val="00F70C4A"/>
    <w:rsid w:val="00F72868"/>
    <w:rsid w:val="00F85DA5"/>
    <w:rsid w:val="00F877BD"/>
    <w:rsid w:val="00F934CB"/>
    <w:rsid w:val="00F963C6"/>
    <w:rsid w:val="00FB4071"/>
    <w:rsid w:val="00FB5D7A"/>
    <w:rsid w:val="00FC01A5"/>
    <w:rsid w:val="00FC153B"/>
    <w:rsid w:val="00FC228B"/>
    <w:rsid w:val="00FC43D5"/>
    <w:rsid w:val="00FD55F9"/>
    <w:rsid w:val="00FE1AF7"/>
    <w:rsid w:val="00FE2610"/>
    <w:rsid w:val="00FE3F52"/>
    <w:rsid w:val="00FE456B"/>
    <w:rsid w:val="00FE45DA"/>
    <w:rsid w:val="00FF1FCE"/>
    <w:rsid w:val="00FF56BC"/>
    <w:rsid w:val="00FF7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66CCC"/>
  <w15:docId w15:val="{14BE3096-394F-AC42-BA5E-D8988C18D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Times New Roman" w:hAnsi="Arial" w:cs="Times New Roman"/>
      <w:szCs w:val="20"/>
      <w:lang w:bidi="ar-SA"/>
    </w:rPr>
  </w:style>
  <w:style w:type="paragraph" w:styleId="Heading1">
    <w:name w:val="heading 1"/>
    <w:basedOn w:val="BodyTextFirstIndent"/>
    <w:next w:val="Text"/>
    <w:uiPriority w:val="9"/>
    <w:qFormat/>
    <w:pPr>
      <w:keepNext/>
      <w:numPr>
        <w:numId w:val="1"/>
      </w:numPr>
      <w:jc w:val="center"/>
      <w:outlineLvl w:val="0"/>
    </w:pPr>
    <w:rPr>
      <w:rFonts w:ascii="Arial" w:hAnsi="Arial"/>
      <w:b w:val="0"/>
      <w:sz w:val="24"/>
    </w:rPr>
  </w:style>
  <w:style w:type="paragraph" w:styleId="Heading2">
    <w:name w:val="heading 2"/>
    <w:basedOn w:val="Heading"/>
    <w:next w:val="BodyText"/>
    <w:uiPriority w:val="9"/>
    <w:unhideWhenUsed/>
    <w:qFormat/>
    <w:pPr>
      <w:numPr>
        <w:ilvl w:val="1"/>
        <w:numId w:val="1"/>
      </w:numPr>
      <w:spacing w:before="0" w:after="0"/>
      <w:outlineLvl w:val="1"/>
    </w:pPr>
    <w:rPr>
      <w:bCs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C76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styleId="PageNumber">
    <w:name w:val="page number"/>
    <w:basedOn w:val="DefaultParagraphFont"/>
  </w:style>
  <w:style w:type="character" w:customStyle="1" w:styleId="TitleChar">
    <w:name w:val="Title Char"/>
    <w:qFormat/>
    <w:rPr>
      <w:kern w:val="2"/>
      <w:sz w:val="24"/>
      <w:szCs w:val="24"/>
    </w:rPr>
  </w:style>
  <w:style w:type="character" w:customStyle="1" w:styleId="BodyTextChar">
    <w:name w:val="Body Text Char"/>
    <w:qFormat/>
    <w:rPr>
      <w:rFonts w:ascii="Courier New" w:hAnsi="Courier New" w:cs="Courier New"/>
      <w:b/>
      <w:bCs/>
      <w:szCs w:val="24"/>
    </w:rPr>
  </w:style>
  <w:style w:type="character" w:customStyle="1" w:styleId="FooterChar">
    <w:name w:val="Footer Char"/>
    <w:qFormat/>
    <w:rPr>
      <w:sz w:val="24"/>
    </w:rPr>
  </w:style>
  <w:style w:type="character" w:customStyle="1" w:styleId="Heading1Char">
    <w:name w:val="Heading 1 Char"/>
    <w:qFormat/>
    <w:rPr>
      <w:rFonts w:ascii="Courier New" w:hAnsi="Courier New" w:cs="Courier New"/>
      <w:b/>
      <w:bCs/>
      <w:szCs w:val="24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alloonTextChar">
    <w:name w:val="Balloon Text Char"/>
    <w:qFormat/>
    <w:rPr>
      <w:rFonts w:ascii="Tahoma" w:hAnsi="Tahoma" w:cs="Tahoma"/>
      <w:sz w:val="16"/>
      <w:szCs w:val="16"/>
    </w:rPr>
  </w:style>
  <w:style w:type="character" w:styleId="CommentReference">
    <w:name w:val="annotation reference"/>
    <w:qFormat/>
    <w:rPr>
      <w:sz w:val="16"/>
      <w:szCs w:val="16"/>
    </w:rPr>
  </w:style>
  <w:style w:type="character" w:customStyle="1" w:styleId="CommentTextChar">
    <w:name w:val="Comment Text Char"/>
    <w:basedOn w:val="DefaultParagraphFont"/>
    <w:qFormat/>
  </w:style>
  <w:style w:type="character" w:customStyle="1" w:styleId="CommentSubjectChar">
    <w:name w:val="Comment Subject Char"/>
    <w:qFormat/>
    <w:rPr>
      <w:b/>
      <w:bCs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BodyText">
    <w:name w:val="Body Text"/>
    <w:basedOn w:val="Normal"/>
    <w:rPr>
      <w:rFonts w:ascii="Courier New" w:hAnsi="Courier New" w:cs="Courier New"/>
      <w:b/>
      <w:bCs/>
      <w:sz w:val="20"/>
      <w:szCs w:val="24"/>
    </w:r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customStyle="1" w:styleId="HeaderandFooter">
    <w:name w:val="Header and Footer"/>
    <w:basedOn w:val="Normal"/>
    <w:qFormat/>
    <w:pPr>
      <w:suppressLineNumbers/>
      <w:tabs>
        <w:tab w:val="center" w:pos="4986"/>
        <w:tab w:val="right" w:pos="9972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Title">
    <w:name w:val="Title"/>
    <w:basedOn w:val="Normal"/>
    <w:next w:val="Subtitle"/>
    <w:uiPriority w:val="10"/>
    <w:qFormat/>
    <w:pPr>
      <w:widowControl w:val="0"/>
      <w:overflowPunct w:val="0"/>
      <w:autoSpaceDE w:val="0"/>
      <w:jc w:val="center"/>
    </w:pPr>
    <w:rPr>
      <w:kern w:val="2"/>
      <w:szCs w:val="24"/>
    </w:rPr>
  </w:style>
  <w:style w:type="paragraph" w:styleId="Subtitle">
    <w:name w:val="Subtitle"/>
    <w:basedOn w:val="Heading"/>
    <w:next w:val="BodyText"/>
    <w:uiPriority w:val="11"/>
    <w:qFormat/>
    <w:pPr>
      <w:jc w:val="center"/>
    </w:pPr>
    <w:rPr>
      <w:i/>
      <w:iCs/>
    </w:rPr>
  </w:style>
  <w:style w:type="paragraph" w:styleId="DocumentMap">
    <w:name w:val="Document Map"/>
    <w:basedOn w:val="Normal"/>
    <w:qFormat/>
    <w:pPr>
      <w:shd w:val="clear" w:color="auto" w:fill="000080"/>
    </w:pPr>
    <w:rPr>
      <w:rFonts w:ascii="Tahoma" w:hAnsi="Tahoma" w:cs="Tahoma"/>
      <w:sz w:val="20"/>
    </w:rPr>
  </w:style>
  <w:style w:type="paragraph" w:styleId="TOCHeading">
    <w:name w:val="TOC Heading"/>
    <w:basedOn w:val="Heading1"/>
    <w:next w:val="Normal"/>
    <w:qFormat/>
    <w:pPr>
      <w:keepLines/>
      <w:numPr>
        <w:numId w:val="0"/>
      </w:numPr>
      <w:spacing w:before="480" w:line="276" w:lineRule="auto"/>
    </w:pPr>
    <w:rPr>
      <w:rFonts w:ascii="Cambria" w:hAnsi="Cambria" w:cs="Times New Roman"/>
      <w:color w:val="365F91"/>
      <w:sz w:val="28"/>
      <w:szCs w:val="28"/>
    </w:rPr>
  </w:style>
  <w:style w:type="paragraph" w:styleId="TOC1">
    <w:name w:val="toc 1"/>
    <w:basedOn w:val="Normal"/>
    <w:next w:val="Normal"/>
    <w:uiPriority w:val="39"/>
    <w:pPr>
      <w:tabs>
        <w:tab w:val="right" w:leader="dot" w:pos="8342"/>
      </w:tabs>
      <w:spacing w:line="480" w:lineRule="auto"/>
      <w:ind w:left="360" w:hanging="360"/>
    </w:pPr>
  </w:style>
  <w:style w:type="paragraph" w:styleId="TOC2">
    <w:name w:val="toc 2"/>
    <w:basedOn w:val="Normal"/>
    <w:next w:val="Normal"/>
    <w:uiPriority w:val="39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BalloonText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ableofFigures">
    <w:name w:val="table of figures"/>
    <w:basedOn w:val="Normal"/>
    <w:next w:val="Normal"/>
    <w:qFormat/>
  </w:style>
  <w:style w:type="paragraph" w:styleId="CommentText">
    <w:name w:val="annotation text"/>
    <w:basedOn w:val="Normal"/>
    <w:qFormat/>
    <w:rPr>
      <w:sz w:val="20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paragraph" w:customStyle="1" w:styleId="WW-Default">
    <w:name w:val="WW-Default"/>
    <w:qFormat/>
    <w:pPr>
      <w:widowControl w:val="0"/>
      <w:autoSpaceDE w:val="0"/>
    </w:pPr>
    <w:rPr>
      <w:rFonts w:ascii="Arial" w:eastAsia="Times New Roman" w:hAnsi="Arial" w:cs="Arial"/>
      <w:color w:val="000000"/>
      <w:lang w:bidi="ar-SA"/>
    </w:rPr>
  </w:style>
  <w:style w:type="paragraph" w:styleId="TOC4">
    <w:name w:val="toc 4"/>
    <w:basedOn w:val="Index"/>
    <w:pPr>
      <w:tabs>
        <w:tab w:val="right" w:leader="dot" w:pos="9123"/>
      </w:tabs>
      <w:ind w:left="849"/>
    </w:pPr>
  </w:style>
  <w:style w:type="paragraph" w:styleId="TOC5">
    <w:name w:val="toc 5"/>
    <w:basedOn w:val="Index"/>
    <w:pPr>
      <w:tabs>
        <w:tab w:val="right" w:leader="dot" w:pos="8840"/>
      </w:tabs>
      <w:ind w:left="1132"/>
    </w:pPr>
  </w:style>
  <w:style w:type="paragraph" w:styleId="TOC6">
    <w:name w:val="toc 6"/>
    <w:basedOn w:val="Index"/>
    <w:pPr>
      <w:tabs>
        <w:tab w:val="right" w:leader="dot" w:pos="8557"/>
      </w:tabs>
      <w:ind w:left="1415"/>
    </w:pPr>
  </w:style>
  <w:style w:type="paragraph" w:styleId="TOC7">
    <w:name w:val="toc 7"/>
    <w:basedOn w:val="Index"/>
    <w:pPr>
      <w:tabs>
        <w:tab w:val="right" w:leader="dot" w:pos="8274"/>
      </w:tabs>
      <w:ind w:left="1698"/>
    </w:pPr>
  </w:style>
  <w:style w:type="paragraph" w:styleId="TOC8">
    <w:name w:val="toc 8"/>
    <w:basedOn w:val="Index"/>
    <w:pPr>
      <w:tabs>
        <w:tab w:val="right" w:leader="dot" w:pos="7991"/>
      </w:tabs>
      <w:ind w:left="1981"/>
    </w:pPr>
  </w:style>
  <w:style w:type="paragraph" w:styleId="TOC9">
    <w:name w:val="toc 9"/>
    <w:basedOn w:val="Index"/>
    <w:pPr>
      <w:tabs>
        <w:tab w:val="right" w:leader="dot" w:pos="7708"/>
      </w:tabs>
      <w:ind w:left="2264"/>
    </w:pPr>
  </w:style>
  <w:style w:type="paragraph" w:customStyle="1" w:styleId="Contents10">
    <w:name w:val="Contents 10"/>
    <w:basedOn w:val="Index"/>
    <w:qFormat/>
    <w:pPr>
      <w:tabs>
        <w:tab w:val="right" w:leader="dot" w:pos="7425"/>
      </w:tabs>
      <w:ind w:left="2547"/>
    </w:pPr>
  </w:style>
  <w:style w:type="paragraph" w:styleId="BodyTextFirstIndent">
    <w:name w:val="Body Text First Indent"/>
    <w:basedOn w:val="BodyText"/>
    <w:pPr>
      <w:ind w:firstLine="283"/>
    </w:pPr>
  </w:style>
  <w:style w:type="paragraph" w:customStyle="1" w:styleId="Text">
    <w:name w:val="Text"/>
    <w:basedOn w:val="Caption"/>
    <w:qFormat/>
  </w:style>
  <w:style w:type="numbering" w:customStyle="1" w:styleId="WW8Num1">
    <w:name w:val="WW8Num1"/>
    <w:qFormat/>
  </w:style>
  <w:style w:type="paragraph" w:styleId="ListParagraph">
    <w:name w:val="List Paragraph"/>
    <w:basedOn w:val="Normal"/>
    <w:uiPriority w:val="34"/>
    <w:qFormat/>
    <w:rsid w:val="00E12402"/>
    <w:pPr>
      <w:ind w:left="720"/>
      <w:contextualSpacing/>
    </w:pPr>
  </w:style>
  <w:style w:type="table" w:styleId="TableGrid">
    <w:name w:val="Table Grid"/>
    <w:basedOn w:val="TableNormal"/>
    <w:uiPriority w:val="39"/>
    <w:rsid w:val="00D238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F00A4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3479"/>
    <w:rPr>
      <w:color w:val="96607D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C7630"/>
    <w:rPr>
      <w:rFonts w:asciiTheme="majorHAnsi" w:eastAsiaTheme="majorEastAsia" w:hAnsiTheme="majorHAnsi" w:cstheme="majorBidi"/>
      <w:color w:val="0A2F40" w:themeColor="accent1" w:themeShade="7F"/>
      <w:lang w:bidi="ar-SA"/>
    </w:rPr>
  </w:style>
  <w:style w:type="paragraph" w:styleId="Revision">
    <w:name w:val="Revision"/>
    <w:hidden/>
    <w:uiPriority w:val="99"/>
    <w:semiHidden/>
    <w:rsid w:val="0020453B"/>
    <w:pPr>
      <w:suppressAutoHyphens w:val="0"/>
    </w:pPr>
    <w:rPr>
      <w:rFonts w:ascii="Arial" w:eastAsia="Times New Roman" w:hAnsi="Arial" w:cs="Times New Roman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93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7079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9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14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30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4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49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2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0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31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2613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8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509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39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206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25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328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04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690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8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641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57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47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178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09608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98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548119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21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94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5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8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76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0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70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02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5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32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7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54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38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0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476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317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3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027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79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45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11/relationships/commentsExtended" Target="commentsExtended.xml"/><Relationship Id="rId18" Type="http://schemas.openxmlformats.org/officeDocument/2006/relationships/image" Target="media/image7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png"/><Relationship Id="rId12" Type="http://schemas.openxmlformats.org/officeDocument/2006/relationships/comments" Target="comments.xml"/><Relationship Id="rId17" Type="http://schemas.openxmlformats.org/officeDocument/2006/relationships/image" Target="media/image7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doi.org/10.1016/j.ejphar.2021.174661" TargetMode="External"/><Relationship Id="rId5" Type="http://schemas.openxmlformats.org/officeDocument/2006/relationships/footnotes" Target="footnotes.xml"/><Relationship Id="rId15" Type="http://schemas.microsoft.com/office/2018/08/relationships/commentsExtensible" Target="commentsExtensible.xml"/><Relationship Id="rId23" Type="http://schemas.openxmlformats.org/officeDocument/2006/relationships/image" Target="media/image12.png"/><Relationship Id="rId28" Type="http://schemas.microsoft.com/office/2011/relationships/people" Target="people.xml"/><Relationship Id="rId10" Type="http://schemas.openxmlformats.org/officeDocument/2006/relationships/image" Target="media/image4.pn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16/09/relationships/commentsIds" Target="commentsIds.xml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18</Pages>
  <Words>3105</Words>
  <Characters>17704</Characters>
  <Application>Microsoft Office Word</Application>
  <DocSecurity>0</DocSecurity>
  <Lines>147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FULL TITLE HERE IN ALL CAPS IN A FORMAT</vt:lpstr>
    </vt:vector>
  </TitlesOfParts>
  <Company/>
  <LinksUpToDate>false</LinksUpToDate>
  <CharactersWithSpaces>20768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FULL TITLE HERE IN ALL CAPS IN A FORMAT</dc:title>
  <dc:subject/>
  <dc:creator>maxwedc</dc:creator>
  <dc:description/>
  <cp:lastModifiedBy>Benjamin Moore</cp:lastModifiedBy>
  <cp:revision>8</cp:revision>
  <cp:lastPrinted>2024-10-16T19:49:00Z</cp:lastPrinted>
  <dcterms:created xsi:type="dcterms:W3CDTF">2024-10-22T19:29:00Z</dcterms:created>
  <dcterms:modified xsi:type="dcterms:W3CDTF">2024-10-23T23:21:00Z</dcterms:modified>
  <dc:language>en-US</dc:language>
</cp:coreProperties>
</file>